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4EA" w:rsidRPr="004F70AD" w:rsidRDefault="001804EA" w:rsidP="001804EA">
      <w:pPr>
        <w:tabs>
          <w:tab w:val="right" w:pos="10065"/>
        </w:tabs>
        <w:spacing w:after="0"/>
        <w:rPr>
          <w:rFonts w:ascii="Arial" w:hAnsi="Arial"/>
          <w:b/>
          <w:i/>
          <w:noProof/>
          <w:sz w:val="28"/>
          <w:lang w:eastAsia="ko-KR"/>
        </w:rPr>
      </w:pPr>
      <w:r w:rsidRPr="004F70AD">
        <w:rPr>
          <w:rFonts w:ascii="Arial" w:hAnsi="Arial"/>
          <w:b/>
          <w:noProof/>
          <w:sz w:val="24"/>
        </w:rPr>
        <w:t>3GPP TSG-RAN WG2 Meeting #11</w:t>
      </w:r>
      <w:r>
        <w:rPr>
          <w:rFonts w:ascii="Arial" w:hAnsi="Arial"/>
          <w:b/>
          <w:noProof/>
          <w:sz w:val="24"/>
        </w:rPr>
        <w:t>6</w:t>
      </w:r>
      <w:r>
        <w:rPr>
          <w:rFonts w:ascii="Arial" w:hAnsi="Arial" w:hint="eastAsia"/>
          <w:b/>
          <w:noProof/>
          <w:sz w:val="24"/>
          <w:lang w:eastAsia="ko-KR"/>
        </w:rPr>
        <w:t>bis</w:t>
      </w:r>
      <w:r>
        <w:rPr>
          <w:rFonts w:ascii="Arial" w:hAnsi="Arial"/>
          <w:b/>
          <w:noProof/>
          <w:sz w:val="24"/>
        </w:rPr>
        <w:t>-</w:t>
      </w:r>
      <w:r w:rsidRPr="004F70AD">
        <w:rPr>
          <w:rFonts w:ascii="Arial" w:hAnsi="Arial"/>
          <w:b/>
          <w:noProof/>
          <w:sz w:val="24"/>
        </w:rPr>
        <w:t>e</w:t>
      </w:r>
      <w:r w:rsidRPr="004F70AD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/>
          <w:noProof/>
          <w:sz w:val="28"/>
        </w:rPr>
        <w:t xml:space="preserve">  </w:t>
      </w:r>
      <w:r w:rsidR="00114B03" w:rsidRPr="00114B03">
        <w:rPr>
          <w:rFonts w:ascii="Arial" w:hAnsi="Arial"/>
          <w:b/>
          <w:i/>
          <w:noProof/>
          <w:sz w:val="28"/>
          <w:lang w:eastAsia="ko-KR"/>
        </w:rPr>
        <w:t>R2-2201574</w:t>
      </w:r>
    </w:p>
    <w:p w:rsidR="001804EA" w:rsidRPr="006A4139" w:rsidRDefault="001804EA" w:rsidP="001804EA">
      <w:pPr>
        <w:tabs>
          <w:tab w:val="right" w:pos="10065"/>
        </w:tabs>
        <w:spacing w:after="0"/>
        <w:rPr>
          <w:rFonts w:ascii="Arial" w:hAnsi="Arial"/>
          <w:b/>
          <w:i/>
          <w:noProof/>
          <w:sz w:val="24"/>
        </w:rPr>
      </w:pPr>
      <w:r w:rsidRPr="004F70AD">
        <w:rPr>
          <w:rFonts w:ascii="Arial" w:hAnsi="Arial"/>
          <w:b/>
          <w:noProof/>
          <w:sz w:val="24"/>
        </w:rPr>
        <w:fldChar w:fldCharType="begin"/>
      </w:r>
      <w:r w:rsidRPr="004F70AD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4F70AD">
        <w:rPr>
          <w:rFonts w:ascii="Arial" w:hAnsi="Arial"/>
          <w:b/>
          <w:noProof/>
          <w:sz w:val="24"/>
        </w:rPr>
        <w:fldChar w:fldCharType="separate"/>
      </w:r>
      <w:r w:rsidRPr="004F70AD">
        <w:rPr>
          <w:rFonts w:ascii="Arial" w:hAnsi="Arial"/>
          <w:b/>
          <w:noProof/>
          <w:sz w:val="24"/>
        </w:rPr>
        <w:t xml:space="preserve"> Online</w:t>
      </w:r>
      <w:r w:rsidRPr="004F70AD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>, Jan</w:t>
      </w:r>
      <w:r w:rsidRPr="009D296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17</w:t>
      </w:r>
      <w:r w:rsidRPr="009D2961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Jan</w:t>
      </w:r>
      <w:r w:rsidRPr="009D296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25</w:t>
      </w:r>
      <w:r w:rsidRPr="009D2961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2</w:t>
      </w:r>
      <w:r w:rsidRPr="00815EC9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 xml:space="preserve">                                                    </w:t>
      </w:r>
      <w:r w:rsidRPr="006A4139">
        <w:rPr>
          <w:rFonts w:ascii="Arial" w:eastAsia="MS Mincho" w:hAnsi="Arial"/>
          <w:b/>
          <w:i/>
          <w:sz w:val="24"/>
          <w:szCs w:val="24"/>
          <w:lang w:eastAsia="x-none"/>
        </w:rPr>
        <w:t>Revision of R2-21110</w:t>
      </w:r>
      <w:r>
        <w:rPr>
          <w:rFonts w:ascii="Arial" w:eastAsia="MS Mincho" w:hAnsi="Arial"/>
          <w:b/>
          <w:i/>
          <w:sz w:val="24"/>
          <w:szCs w:val="24"/>
          <w:lang w:eastAsia="x-none"/>
        </w:rPr>
        <w:t>17</w:t>
      </w:r>
      <w:r w:rsidRPr="006A4139">
        <w:rPr>
          <w:rFonts w:ascii="Arial" w:hAnsi="Arial"/>
          <w:b/>
          <w:i/>
          <w:noProof/>
          <w:sz w:val="24"/>
        </w:rPr>
        <w:tab/>
      </w:r>
    </w:p>
    <w:p w:rsidR="00D4259F" w:rsidRDefault="00D4259F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D4259F" w:rsidRDefault="00B0252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it-IT" w:eastAsia="ko-KR"/>
        </w:rPr>
        <w:t>8</w:t>
      </w:r>
      <w:r>
        <w:rPr>
          <w:rFonts w:ascii="Arial" w:hAnsi="Arial" w:cs="Arial" w:hint="eastAsia"/>
          <w:b/>
          <w:sz w:val="28"/>
          <w:szCs w:val="28"/>
          <w:lang w:val="it-IT" w:eastAsia="ko-KR"/>
        </w:rPr>
        <w:t>.</w:t>
      </w:r>
      <w:r>
        <w:rPr>
          <w:rFonts w:ascii="Arial" w:hAnsi="Arial" w:cs="Arial"/>
          <w:b/>
          <w:sz w:val="28"/>
          <w:szCs w:val="28"/>
          <w:lang w:val="it-IT" w:eastAsia="ko-KR"/>
        </w:rPr>
        <w:t>2.</w:t>
      </w:r>
      <w:r w:rsidR="005F1553">
        <w:rPr>
          <w:rFonts w:ascii="Arial" w:hAnsi="Arial" w:cs="Arial"/>
          <w:b/>
          <w:sz w:val="28"/>
          <w:szCs w:val="28"/>
          <w:lang w:val="it-IT" w:eastAsia="ko-KR"/>
        </w:rPr>
        <w:t>2.</w:t>
      </w:r>
      <w:r w:rsidR="006C0B4E">
        <w:rPr>
          <w:rFonts w:ascii="Arial" w:hAnsi="Arial" w:cs="Arial"/>
          <w:b/>
          <w:sz w:val="28"/>
          <w:szCs w:val="28"/>
          <w:lang w:val="it-IT" w:eastAsia="ko-KR"/>
        </w:rPr>
        <w:t>1</w:t>
      </w:r>
      <w:bookmarkStart w:id="0" w:name="_GoBack"/>
      <w:bookmarkEnd w:id="0"/>
    </w:p>
    <w:p w:rsidR="00D4259F" w:rsidRDefault="00B0252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LG Electronics Inc.</w:t>
      </w:r>
    </w:p>
    <w:p w:rsidR="00D4259F" w:rsidRDefault="00B0252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524E99" w:rsidRPr="00524E99">
        <w:rPr>
          <w:rFonts w:ascii="Arial" w:hAnsi="Arial" w:cs="Arial"/>
          <w:b/>
          <w:noProof/>
          <w:sz w:val="28"/>
          <w:szCs w:val="28"/>
          <w:lang w:val="en-US" w:eastAsia="ko-KR"/>
        </w:rPr>
        <w:t>UE Measurements in SCG Deactivation</w:t>
      </w:r>
    </w:p>
    <w:p w:rsidR="00D4259F" w:rsidRDefault="00B02523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Discussion and Decision</w:t>
      </w:r>
    </w:p>
    <w:p w:rsidR="00D4259F" w:rsidRDefault="00B02523">
      <w:pPr>
        <w:pStyle w:val="1"/>
        <w:rPr>
          <w:rFonts w:ascii="Times New Roman" w:hAnsi="Times New Roman"/>
          <w:lang w:val="en-US" w:eastAsia="ko-KR"/>
        </w:rPr>
      </w:pPr>
      <w:r>
        <w:rPr>
          <w:rFonts w:hint="eastAsia"/>
          <w:lang w:val="en-US" w:eastAsia="ko-KR"/>
        </w:rPr>
        <w:t>1. Introduction</w:t>
      </w:r>
    </w:p>
    <w:p w:rsidR="00A4175E" w:rsidRDefault="002E1428">
      <w:pPr>
        <w:rPr>
          <w:lang w:eastAsia="ko-KR"/>
        </w:rPr>
      </w:pPr>
      <w:r>
        <w:rPr>
          <w:lang w:eastAsia="ko-KR"/>
        </w:rPr>
        <w:t xml:space="preserve">In this contribution, </w:t>
      </w:r>
      <w:r w:rsidR="00A4175E">
        <w:rPr>
          <w:lang w:eastAsia="ko-KR"/>
        </w:rPr>
        <w:t xml:space="preserve">we discuss </w:t>
      </w:r>
      <w:r w:rsidR="005F1553">
        <w:rPr>
          <w:lang w:eastAsia="ko-KR"/>
        </w:rPr>
        <w:t>UE measurement</w:t>
      </w:r>
      <w:r w:rsidR="00C77733">
        <w:rPr>
          <w:lang w:eastAsia="ko-KR"/>
        </w:rPr>
        <w:t xml:space="preserve"> aspects </w:t>
      </w:r>
      <w:r w:rsidR="005F1553">
        <w:rPr>
          <w:lang w:eastAsia="ko-KR"/>
        </w:rPr>
        <w:t>in</w:t>
      </w:r>
      <w:r w:rsidR="00C77733">
        <w:rPr>
          <w:lang w:eastAsia="ko-KR"/>
        </w:rPr>
        <w:t xml:space="preserve"> SCG </w:t>
      </w:r>
      <w:r w:rsidR="0037368D">
        <w:rPr>
          <w:lang w:eastAsia="ko-KR"/>
        </w:rPr>
        <w:t>de</w:t>
      </w:r>
      <w:r w:rsidR="00C77733">
        <w:rPr>
          <w:lang w:eastAsia="ko-KR"/>
        </w:rPr>
        <w:t>activat</w:t>
      </w:r>
      <w:r w:rsidR="005F1553">
        <w:rPr>
          <w:lang w:eastAsia="ko-KR"/>
        </w:rPr>
        <w:t>ion</w:t>
      </w:r>
      <w:r w:rsidR="00A4175E">
        <w:rPr>
          <w:lang w:eastAsia="ko-KR"/>
        </w:rPr>
        <w:t>.</w:t>
      </w:r>
    </w:p>
    <w:p w:rsidR="00D4259F" w:rsidRDefault="00B02523">
      <w:pPr>
        <w:pStyle w:val="1"/>
        <w:spacing w:line="300" w:lineRule="atLeast"/>
        <w:rPr>
          <w:color w:val="000000"/>
          <w:lang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 xml:space="preserve">. </w:t>
      </w:r>
      <w:r>
        <w:rPr>
          <w:rFonts w:hint="eastAsia"/>
          <w:lang w:val="en-US" w:eastAsia="ko-KR"/>
        </w:rPr>
        <w:t>Discussion</w:t>
      </w:r>
    </w:p>
    <w:p w:rsidR="00EF6A92" w:rsidRDefault="00EF6A92" w:rsidP="00A4175E">
      <w:pPr>
        <w:pStyle w:val="2"/>
        <w:spacing w:line="300" w:lineRule="atLeast"/>
        <w:rPr>
          <w:szCs w:val="32"/>
          <w:lang w:val="en-US" w:eastAsia="ko-KR"/>
        </w:rPr>
      </w:pPr>
      <w:r>
        <w:rPr>
          <w:rFonts w:hint="eastAsia"/>
          <w:szCs w:val="32"/>
          <w:lang w:val="en-US" w:eastAsia="ko-KR"/>
        </w:rPr>
        <w:t>2.1 BM</w:t>
      </w:r>
    </w:p>
    <w:p w:rsidR="00EF6A92" w:rsidRDefault="00EF6A92" w:rsidP="00EF6A92">
      <w:pPr>
        <w:rPr>
          <w:bCs/>
          <w:lang w:eastAsia="ko-KR"/>
        </w:rPr>
      </w:pPr>
      <w:r>
        <w:rPr>
          <w:bCs/>
          <w:lang w:eastAsia="ko-KR"/>
        </w:rPr>
        <w:t xml:space="preserve">Since RAN2 agreed on supporting </w:t>
      </w:r>
      <w:r w:rsidR="00561D6E">
        <w:rPr>
          <w:bCs/>
          <w:lang w:eastAsia="ko-KR"/>
        </w:rPr>
        <w:t xml:space="preserve">beam measurement (BM) </w:t>
      </w:r>
      <w:r>
        <w:rPr>
          <w:bCs/>
          <w:lang w:eastAsia="ko-KR"/>
        </w:rPr>
        <w:t>in SCG deactivation, RAN2 need to consider the case of detecting beam failure while SCG is deactivated [1]:</w:t>
      </w:r>
    </w:p>
    <w:p w:rsidR="00EF6A92" w:rsidRPr="00EF6A92" w:rsidRDefault="00EF6A92" w:rsidP="00EF6A92">
      <w:pPr>
        <w:pStyle w:val="Agreement"/>
      </w:pPr>
      <w:r w:rsidRPr="00EF6A92">
        <w:t xml:space="preserve">4: The UE performs RLM and BFD on </w:t>
      </w:r>
      <w:proofErr w:type="spellStart"/>
      <w:r w:rsidRPr="00EF6A92">
        <w:t>PSCell</w:t>
      </w:r>
      <w:proofErr w:type="spellEnd"/>
      <w:r w:rsidRPr="00EF6A92">
        <w:t xml:space="preserve"> while the SCG is deactivated if network configures it.</w:t>
      </w:r>
    </w:p>
    <w:p w:rsidR="00EF6A92" w:rsidRPr="00E67733" w:rsidRDefault="00EF6A92" w:rsidP="00EF6A92">
      <w:pPr>
        <w:rPr>
          <w:bCs/>
          <w:lang w:eastAsia="ko-KR"/>
        </w:rPr>
      </w:pPr>
    </w:p>
    <w:p w:rsidR="00E67733" w:rsidRPr="00E67733" w:rsidRDefault="00E67733" w:rsidP="00E67733">
      <w:pPr>
        <w:rPr>
          <w:bCs/>
          <w:lang w:eastAsia="ko-KR"/>
        </w:rPr>
      </w:pPr>
      <w:r>
        <w:rPr>
          <w:bCs/>
          <w:lang w:eastAsia="ko-KR"/>
        </w:rPr>
        <w:t>As t</w:t>
      </w:r>
      <w:r w:rsidRPr="00E67733">
        <w:rPr>
          <w:bCs/>
          <w:lang w:eastAsia="ko-KR"/>
        </w:rPr>
        <w:t xml:space="preserve">he </w:t>
      </w:r>
      <w:r>
        <w:rPr>
          <w:bCs/>
          <w:lang w:eastAsia="ko-KR"/>
        </w:rPr>
        <w:t>legacy</w:t>
      </w:r>
      <w:r w:rsidRPr="00E67733">
        <w:rPr>
          <w:bCs/>
          <w:lang w:eastAsia="ko-KR"/>
        </w:rPr>
        <w:t xml:space="preserve"> </w:t>
      </w:r>
      <w:r>
        <w:rPr>
          <w:bCs/>
          <w:lang w:eastAsia="ko-KR"/>
        </w:rPr>
        <w:t>behaviour, the UE</w:t>
      </w:r>
      <w:r w:rsidRPr="00E67733">
        <w:rPr>
          <w:bCs/>
          <w:lang w:eastAsia="ko-KR"/>
        </w:rPr>
        <w:t xml:space="preserve"> performs beam recovery when beam failure occurs. According to the current MAC </w:t>
      </w:r>
      <w:r>
        <w:rPr>
          <w:bCs/>
          <w:lang w:eastAsia="ko-KR"/>
        </w:rPr>
        <w:t>specification</w:t>
      </w:r>
      <w:r w:rsidRPr="00E67733">
        <w:rPr>
          <w:bCs/>
          <w:lang w:eastAsia="ko-KR"/>
        </w:rPr>
        <w:t xml:space="preserve">, the UE </w:t>
      </w:r>
      <w:r>
        <w:rPr>
          <w:bCs/>
          <w:lang w:eastAsia="ko-KR"/>
        </w:rPr>
        <w:t>initiates</w:t>
      </w:r>
      <w:r w:rsidRPr="00E67733">
        <w:rPr>
          <w:bCs/>
          <w:lang w:eastAsia="ko-KR"/>
        </w:rPr>
        <w:t xml:space="preserve"> a random access procedure or transmits a BFR MAC CE for beam recovery.</w:t>
      </w:r>
    </w:p>
    <w:p w:rsidR="00E67733" w:rsidRDefault="00E67733" w:rsidP="00E67733">
      <w:pPr>
        <w:rPr>
          <w:bCs/>
          <w:lang w:eastAsia="ko-KR"/>
        </w:rPr>
      </w:pPr>
      <w:r w:rsidRPr="00E67733">
        <w:rPr>
          <w:bCs/>
          <w:lang w:eastAsia="ko-KR"/>
        </w:rPr>
        <w:t xml:space="preserve">We support the </w:t>
      </w:r>
      <w:r>
        <w:rPr>
          <w:bCs/>
          <w:lang w:eastAsia="ko-KR"/>
        </w:rPr>
        <w:t>UE behaviours</w:t>
      </w:r>
      <w:r w:rsidRPr="00E67733">
        <w:rPr>
          <w:bCs/>
          <w:lang w:eastAsia="ko-KR"/>
        </w:rPr>
        <w:t xml:space="preserve"> </w:t>
      </w:r>
      <w:r w:rsidR="001D26D5">
        <w:rPr>
          <w:bCs/>
          <w:lang w:eastAsia="ko-KR"/>
        </w:rPr>
        <w:t xml:space="preserve">by </w:t>
      </w:r>
      <w:r>
        <w:rPr>
          <w:bCs/>
          <w:lang w:eastAsia="ko-KR"/>
        </w:rPr>
        <w:t xml:space="preserve">transmitting </w:t>
      </w:r>
      <w:r w:rsidRPr="00E67733">
        <w:rPr>
          <w:bCs/>
          <w:lang w:eastAsia="ko-KR"/>
        </w:rPr>
        <w:t xml:space="preserve">BFR MAC CE for beam recovery </w:t>
      </w:r>
      <w:r>
        <w:rPr>
          <w:bCs/>
          <w:lang w:eastAsia="ko-KR"/>
        </w:rPr>
        <w:t>to support</w:t>
      </w:r>
      <w:r w:rsidRPr="00E67733">
        <w:rPr>
          <w:bCs/>
          <w:lang w:eastAsia="ko-KR"/>
        </w:rPr>
        <w:t xml:space="preserve"> </w:t>
      </w:r>
      <w:r>
        <w:rPr>
          <w:bCs/>
          <w:lang w:eastAsia="ko-KR"/>
        </w:rPr>
        <w:t xml:space="preserve">the </w:t>
      </w:r>
      <w:r w:rsidRPr="00E67733">
        <w:rPr>
          <w:bCs/>
          <w:lang w:eastAsia="ko-KR"/>
        </w:rPr>
        <w:t xml:space="preserve">fast </w:t>
      </w:r>
      <w:r>
        <w:rPr>
          <w:bCs/>
          <w:lang w:eastAsia="ko-KR"/>
        </w:rPr>
        <w:t xml:space="preserve">SCG </w:t>
      </w:r>
      <w:r w:rsidR="00C51AAA">
        <w:rPr>
          <w:bCs/>
          <w:lang w:eastAsia="ko-KR"/>
        </w:rPr>
        <w:t xml:space="preserve">activation. </w:t>
      </w:r>
      <w:proofErr w:type="gramStart"/>
      <w:r w:rsidRPr="00E67733">
        <w:rPr>
          <w:bCs/>
          <w:lang w:eastAsia="ko-KR"/>
        </w:rPr>
        <w:t>because</w:t>
      </w:r>
      <w:proofErr w:type="gramEnd"/>
      <w:r w:rsidRPr="00E67733">
        <w:rPr>
          <w:bCs/>
          <w:lang w:eastAsia="ko-KR"/>
        </w:rPr>
        <w:t xml:space="preserve">, if the beam failure </w:t>
      </w:r>
      <w:r>
        <w:rPr>
          <w:bCs/>
          <w:lang w:eastAsia="ko-KR"/>
        </w:rPr>
        <w:t>can be recovered before</w:t>
      </w:r>
      <w:r w:rsidRPr="00E67733">
        <w:rPr>
          <w:bCs/>
          <w:lang w:eastAsia="ko-KR"/>
        </w:rPr>
        <w:t xml:space="preserve"> the SCG is activated, </w:t>
      </w:r>
      <w:r>
        <w:rPr>
          <w:bCs/>
          <w:lang w:eastAsia="ko-KR"/>
        </w:rPr>
        <w:t xml:space="preserve">the UE can initiate the </w:t>
      </w:r>
      <w:r w:rsidRPr="00E67733">
        <w:rPr>
          <w:bCs/>
          <w:lang w:eastAsia="ko-KR"/>
        </w:rPr>
        <w:t xml:space="preserve">RACH-less SCG activation when </w:t>
      </w:r>
      <w:r>
        <w:rPr>
          <w:bCs/>
          <w:lang w:eastAsia="ko-KR"/>
        </w:rPr>
        <w:t xml:space="preserve">actual </w:t>
      </w:r>
      <w:r w:rsidRPr="00E67733">
        <w:rPr>
          <w:bCs/>
          <w:lang w:eastAsia="ko-KR"/>
        </w:rPr>
        <w:t>data to be transmitted or received occurs.</w:t>
      </w:r>
    </w:p>
    <w:p w:rsidR="00E67733" w:rsidRPr="00E67733" w:rsidRDefault="00E67733" w:rsidP="00E67733">
      <w:pPr>
        <w:rPr>
          <w:bCs/>
          <w:lang w:eastAsia="ko-KR"/>
        </w:rPr>
      </w:pPr>
      <w:r>
        <w:rPr>
          <w:bCs/>
          <w:lang w:eastAsia="ko-KR"/>
        </w:rPr>
        <w:t>Therefore, we propose to support a beam recovery procedure while SCG is deactivated.</w:t>
      </w:r>
    </w:p>
    <w:p w:rsidR="00E67733" w:rsidRPr="00E65768" w:rsidRDefault="00E67733" w:rsidP="00EF6A92">
      <w:pPr>
        <w:rPr>
          <w:b/>
        </w:rPr>
      </w:pPr>
      <w:r w:rsidRPr="00E65768">
        <w:rPr>
          <w:rFonts w:eastAsia="맑은 고딕" w:hint="eastAsia"/>
          <w:b/>
          <w:lang w:eastAsia="ko-KR"/>
        </w:rPr>
        <w:t>Propo</w:t>
      </w:r>
      <w:r w:rsidRPr="00E65768">
        <w:rPr>
          <w:rFonts w:eastAsia="맑은 고딕"/>
          <w:b/>
          <w:lang w:eastAsia="ko-KR"/>
        </w:rPr>
        <w:t xml:space="preserve">sal 1. </w:t>
      </w:r>
      <w:r w:rsidRPr="00E65768">
        <w:rPr>
          <w:b/>
        </w:rPr>
        <w:t xml:space="preserve">While the SCG is deactivated, the UE performs a beam recovery procedure on </w:t>
      </w:r>
      <w:proofErr w:type="spellStart"/>
      <w:r w:rsidRPr="00E65768">
        <w:rPr>
          <w:b/>
        </w:rPr>
        <w:t>PSCell</w:t>
      </w:r>
      <w:proofErr w:type="spellEnd"/>
      <w:r w:rsidRPr="00E65768">
        <w:rPr>
          <w:b/>
        </w:rPr>
        <w:t xml:space="preserve"> if the UE detects beam failure on </w:t>
      </w:r>
      <w:proofErr w:type="spellStart"/>
      <w:r w:rsidRPr="00E65768">
        <w:rPr>
          <w:b/>
        </w:rPr>
        <w:t>PSCell</w:t>
      </w:r>
      <w:proofErr w:type="spellEnd"/>
      <w:r w:rsidRPr="00E65768">
        <w:rPr>
          <w:b/>
        </w:rPr>
        <w:t>.</w:t>
      </w:r>
    </w:p>
    <w:p w:rsidR="00E67733" w:rsidRPr="00E67733" w:rsidRDefault="00E67733" w:rsidP="00EF6A92">
      <w:pPr>
        <w:rPr>
          <w:bCs/>
          <w:lang w:eastAsia="ko-KR"/>
        </w:rPr>
      </w:pPr>
    </w:p>
    <w:p w:rsidR="00FA6914" w:rsidRDefault="00C51AAA" w:rsidP="00FA6914">
      <w:pPr>
        <w:rPr>
          <w:bCs/>
          <w:lang w:eastAsia="ko-KR"/>
        </w:rPr>
      </w:pPr>
      <w:r>
        <w:rPr>
          <w:bCs/>
          <w:lang w:eastAsia="ko-KR"/>
        </w:rPr>
        <w:t xml:space="preserve">Then, for the beam recovery procedure in SCG deactivation, </w:t>
      </w:r>
      <w:r w:rsidR="00FA6914" w:rsidRPr="00FA6914">
        <w:rPr>
          <w:bCs/>
          <w:lang w:eastAsia="ko-KR"/>
        </w:rPr>
        <w:t xml:space="preserve">we think that </w:t>
      </w:r>
      <w:r w:rsidR="001D26D5">
        <w:rPr>
          <w:bCs/>
          <w:lang w:eastAsia="ko-KR"/>
        </w:rPr>
        <w:t>the UE can</w:t>
      </w:r>
      <w:r w:rsidR="00FA6914" w:rsidRPr="00FA6914">
        <w:rPr>
          <w:bCs/>
          <w:lang w:eastAsia="ko-KR"/>
        </w:rPr>
        <w:t xml:space="preserve"> </w:t>
      </w:r>
      <w:r w:rsidR="00FA6914">
        <w:rPr>
          <w:bCs/>
          <w:lang w:eastAsia="ko-KR"/>
        </w:rPr>
        <w:t>send</w:t>
      </w:r>
      <w:r w:rsidR="00FA6914" w:rsidRPr="00FA6914">
        <w:rPr>
          <w:bCs/>
          <w:lang w:eastAsia="ko-KR"/>
        </w:rPr>
        <w:t xml:space="preserve"> BFR MAC CE</w:t>
      </w:r>
      <w:r w:rsidR="00FA6914">
        <w:rPr>
          <w:bCs/>
          <w:lang w:eastAsia="ko-KR"/>
        </w:rPr>
        <w:t xml:space="preserve"> as like the legacy</w:t>
      </w:r>
      <w:r w:rsidR="00FA6914" w:rsidRPr="00FA6914">
        <w:rPr>
          <w:bCs/>
          <w:lang w:eastAsia="ko-KR"/>
        </w:rPr>
        <w:t xml:space="preserve">. </w:t>
      </w:r>
    </w:p>
    <w:p w:rsidR="00FA6914" w:rsidRPr="00FA6914" w:rsidRDefault="00E65768" w:rsidP="00FA6914">
      <w:pPr>
        <w:rPr>
          <w:bCs/>
          <w:lang w:eastAsia="ko-KR"/>
        </w:rPr>
      </w:pPr>
      <w:r>
        <w:rPr>
          <w:bCs/>
          <w:lang w:eastAsia="ko-KR"/>
        </w:rPr>
        <w:t>T</w:t>
      </w:r>
      <w:r w:rsidR="00FA6914" w:rsidRPr="00FA6914">
        <w:rPr>
          <w:bCs/>
          <w:lang w:eastAsia="ko-KR"/>
        </w:rPr>
        <w:t>o transmit the BFR MAC CE</w:t>
      </w:r>
      <w:r w:rsidR="00FA6914">
        <w:rPr>
          <w:bCs/>
          <w:lang w:eastAsia="ko-KR"/>
        </w:rPr>
        <w:t xml:space="preserve"> information to the network w/o SCG activation</w:t>
      </w:r>
      <w:r w:rsidR="00FA6914" w:rsidRPr="00FA6914">
        <w:rPr>
          <w:bCs/>
          <w:lang w:eastAsia="ko-KR"/>
        </w:rPr>
        <w:t xml:space="preserve">, </w:t>
      </w:r>
      <w:r w:rsidR="00FA6914">
        <w:rPr>
          <w:bCs/>
          <w:lang w:eastAsia="ko-KR"/>
        </w:rPr>
        <w:t xml:space="preserve">the UE </w:t>
      </w:r>
      <w:r w:rsidR="00FA6914" w:rsidRPr="00FA6914">
        <w:rPr>
          <w:bCs/>
          <w:lang w:eastAsia="ko-KR"/>
        </w:rPr>
        <w:t xml:space="preserve">must transmit </w:t>
      </w:r>
      <w:r w:rsidR="00FA6914">
        <w:rPr>
          <w:bCs/>
          <w:lang w:eastAsia="ko-KR"/>
        </w:rPr>
        <w:t>the BFR MAC CE</w:t>
      </w:r>
      <w:r w:rsidR="00FA6914" w:rsidRPr="00FA6914">
        <w:rPr>
          <w:bCs/>
          <w:lang w:eastAsia="ko-KR"/>
        </w:rPr>
        <w:t xml:space="preserve"> </w:t>
      </w:r>
      <w:r w:rsidR="00FA6914">
        <w:rPr>
          <w:bCs/>
          <w:lang w:eastAsia="ko-KR"/>
        </w:rPr>
        <w:t>via</w:t>
      </w:r>
      <w:r w:rsidR="00FA6914" w:rsidRPr="00FA6914">
        <w:rPr>
          <w:bCs/>
          <w:lang w:eastAsia="ko-KR"/>
        </w:rPr>
        <w:t xml:space="preserve"> MCG. </w:t>
      </w:r>
      <w:r w:rsidR="00FA6914">
        <w:rPr>
          <w:bCs/>
          <w:lang w:eastAsia="ko-KR"/>
        </w:rPr>
        <w:t>Sending BFR MAC CE via MCG</w:t>
      </w:r>
      <w:r w:rsidR="00FA6914" w:rsidRPr="00FA6914">
        <w:rPr>
          <w:bCs/>
          <w:lang w:eastAsia="ko-KR"/>
        </w:rPr>
        <w:t xml:space="preserve"> is necessary to consider the </w:t>
      </w:r>
      <w:r w:rsidR="00FA6914">
        <w:rPr>
          <w:bCs/>
          <w:lang w:eastAsia="ko-KR"/>
        </w:rPr>
        <w:t>specification</w:t>
      </w:r>
      <w:r w:rsidR="00FA6914" w:rsidRPr="00FA6914">
        <w:rPr>
          <w:bCs/>
          <w:lang w:eastAsia="ko-KR"/>
        </w:rPr>
        <w:t xml:space="preserve"> imp</w:t>
      </w:r>
      <w:r w:rsidR="00FA6914">
        <w:rPr>
          <w:bCs/>
          <w:lang w:eastAsia="ko-KR"/>
        </w:rPr>
        <w:t>act on</w:t>
      </w:r>
      <w:r w:rsidR="00FA6914" w:rsidRPr="00FA6914">
        <w:rPr>
          <w:bCs/>
          <w:lang w:eastAsia="ko-KR"/>
        </w:rPr>
        <w:t xml:space="preserve"> </w:t>
      </w:r>
      <w:r w:rsidR="00FA6914">
        <w:rPr>
          <w:bCs/>
          <w:lang w:eastAsia="ko-KR"/>
        </w:rPr>
        <w:t xml:space="preserve">the UE </w:t>
      </w:r>
      <w:r w:rsidR="00FA6914" w:rsidRPr="00FA6914">
        <w:rPr>
          <w:bCs/>
          <w:lang w:eastAsia="ko-KR"/>
        </w:rPr>
        <w:t xml:space="preserve">complexity in RAN2 </w:t>
      </w:r>
      <w:r w:rsidR="00FA6914">
        <w:rPr>
          <w:bCs/>
          <w:lang w:eastAsia="ko-KR"/>
        </w:rPr>
        <w:t xml:space="preserve">because </w:t>
      </w:r>
      <w:r w:rsidR="00FA6914" w:rsidRPr="00FA6914">
        <w:rPr>
          <w:bCs/>
          <w:lang w:eastAsia="ko-KR"/>
        </w:rPr>
        <w:t xml:space="preserve">beam failure information </w:t>
      </w:r>
      <w:r w:rsidR="00FA6914">
        <w:rPr>
          <w:bCs/>
          <w:lang w:eastAsia="ko-KR"/>
        </w:rPr>
        <w:t xml:space="preserve">of </w:t>
      </w:r>
      <w:r w:rsidR="001D26D5">
        <w:rPr>
          <w:bCs/>
          <w:lang w:eastAsia="ko-KR"/>
        </w:rPr>
        <w:t>an</w:t>
      </w:r>
      <w:r w:rsidR="00FA6914">
        <w:rPr>
          <w:bCs/>
          <w:lang w:eastAsia="ko-KR"/>
        </w:rPr>
        <w:t>other cell group should</w:t>
      </w:r>
      <w:r w:rsidR="00FA6914" w:rsidRPr="00FA6914">
        <w:rPr>
          <w:bCs/>
          <w:lang w:eastAsia="ko-KR"/>
        </w:rPr>
        <w:t xml:space="preserve"> be </w:t>
      </w:r>
      <w:proofErr w:type="spellStart"/>
      <w:r w:rsidR="00FA6914" w:rsidRPr="00FA6914">
        <w:rPr>
          <w:lang w:eastAsia="ko-KR"/>
        </w:rPr>
        <w:t>exceptively</w:t>
      </w:r>
      <w:proofErr w:type="spellEnd"/>
      <w:r w:rsidR="00FA6914" w:rsidRPr="00FA6914">
        <w:rPr>
          <w:lang w:eastAsia="ko-KR"/>
        </w:rPr>
        <w:t xml:space="preserve"> </w:t>
      </w:r>
      <w:r w:rsidR="00FA6914" w:rsidRPr="00FA6914">
        <w:rPr>
          <w:bCs/>
          <w:lang w:eastAsia="ko-KR"/>
        </w:rPr>
        <w:t xml:space="preserve">transmitted </w:t>
      </w:r>
      <w:r w:rsidR="00FA6914">
        <w:rPr>
          <w:bCs/>
          <w:lang w:eastAsia="ko-KR"/>
        </w:rPr>
        <w:t>to</w:t>
      </w:r>
      <w:r w:rsidR="00FA6914" w:rsidRPr="00FA6914">
        <w:rPr>
          <w:bCs/>
          <w:lang w:eastAsia="ko-KR"/>
        </w:rPr>
        <w:t xml:space="preserve"> the inter</w:t>
      </w:r>
      <w:r w:rsidR="001D26D5">
        <w:rPr>
          <w:bCs/>
          <w:lang w:eastAsia="ko-KR"/>
        </w:rPr>
        <w:t>-</w:t>
      </w:r>
      <w:r w:rsidR="00FA6914" w:rsidRPr="00FA6914">
        <w:rPr>
          <w:bCs/>
          <w:lang w:eastAsia="ko-KR"/>
        </w:rPr>
        <w:t>cell groups</w:t>
      </w:r>
      <w:r w:rsidR="00FA6914">
        <w:rPr>
          <w:bCs/>
          <w:lang w:eastAsia="ko-KR"/>
        </w:rPr>
        <w:t xml:space="preserve">. </w:t>
      </w:r>
      <w:r>
        <w:rPr>
          <w:bCs/>
          <w:lang w:eastAsia="ko-KR"/>
        </w:rPr>
        <w:t>However</w:t>
      </w:r>
      <w:r w:rsidR="00FA6914" w:rsidRPr="00FA6914">
        <w:rPr>
          <w:bCs/>
          <w:lang w:eastAsia="ko-KR"/>
        </w:rPr>
        <w:t>, we t</w:t>
      </w:r>
      <w:r>
        <w:rPr>
          <w:bCs/>
          <w:lang w:eastAsia="ko-KR"/>
        </w:rPr>
        <w:t>hink that it is not difficult if a simple indication can be</w:t>
      </w:r>
      <w:r w:rsidR="00FA6914" w:rsidRPr="00FA6914">
        <w:rPr>
          <w:bCs/>
          <w:lang w:eastAsia="ko-KR"/>
        </w:rPr>
        <w:t xml:space="preserve"> considered to </w:t>
      </w:r>
      <w:r>
        <w:rPr>
          <w:bCs/>
          <w:lang w:eastAsia="ko-KR"/>
        </w:rPr>
        <w:t>discriminate whether the beam failure information is for MCG or SCG</w:t>
      </w:r>
      <w:r w:rsidR="00FA6914" w:rsidRPr="00FA6914">
        <w:rPr>
          <w:bCs/>
          <w:lang w:eastAsia="ko-KR"/>
        </w:rPr>
        <w:t>.</w:t>
      </w:r>
    </w:p>
    <w:p w:rsidR="00EF6A92" w:rsidRDefault="00E65768" w:rsidP="00EF6A92">
      <w:pPr>
        <w:rPr>
          <w:lang w:eastAsia="ko-KR"/>
        </w:rPr>
      </w:pPr>
      <w:r>
        <w:rPr>
          <w:bCs/>
          <w:lang w:eastAsia="ko-KR"/>
        </w:rPr>
        <w:t>Therefore, we think, w/o SCG activation, the UE can send BFR MAC CE via MCG for beam recovery.</w:t>
      </w:r>
    </w:p>
    <w:p w:rsidR="00E67733" w:rsidRPr="00E65768" w:rsidRDefault="00E67733" w:rsidP="00E67733">
      <w:pPr>
        <w:rPr>
          <w:b/>
          <w:lang w:eastAsia="ko-KR"/>
        </w:rPr>
      </w:pPr>
      <w:r w:rsidRPr="00E65768">
        <w:rPr>
          <w:rFonts w:eastAsia="맑은 고딕" w:hint="eastAsia"/>
          <w:b/>
          <w:lang w:eastAsia="ko-KR"/>
        </w:rPr>
        <w:t>Propo</w:t>
      </w:r>
      <w:r w:rsidRPr="00E65768">
        <w:rPr>
          <w:rFonts w:eastAsia="맑은 고딕"/>
          <w:b/>
          <w:lang w:eastAsia="ko-KR"/>
        </w:rPr>
        <w:t>sal 2.</w:t>
      </w:r>
      <w:r w:rsidRPr="00E65768">
        <w:rPr>
          <w:b/>
        </w:rPr>
        <w:t xml:space="preserve"> </w:t>
      </w:r>
      <w:r w:rsidRPr="00E65768">
        <w:rPr>
          <w:b/>
          <w:lang w:eastAsia="ko-KR"/>
        </w:rPr>
        <w:t>T</w:t>
      </w:r>
      <w:r w:rsidRPr="00E65768">
        <w:rPr>
          <w:rFonts w:hint="eastAsia"/>
          <w:b/>
          <w:lang w:eastAsia="ko-KR"/>
        </w:rPr>
        <w:t>o perform the beam recovery</w:t>
      </w:r>
      <w:r w:rsidRPr="00E65768">
        <w:rPr>
          <w:b/>
          <w:lang w:eastAsia="ko-KR"/>
        </w:rPr>
        <w:t xml:space="preserve"> procedure, </w:t>
      </w:r>
      <w:r w:rsidRPr="00E65768">
        <w:rPr>
          <w:b/>
        </w:rPr>
        <w:t>the UE in the SCG deactivation can transmit BFR MAC CE via MCG</w:t>
      </w:r>
      <w:r w:rsidRPr="00E65768">
        <w:rPr>
          <w:b/>
          <w:lang w:eastAsia="ko-KR"/>
        </w:rPr>
        <w:t>.</w:t>
      </w:r>
    </w:p>
    <w:p w:rsidR="00E67733" w:rsidRDefault="00E67733" w:rsidP="00EF6A92">
      <w:pPr>
        <w:rPr>
          <w:lang w:eastAsia="ko-KR"/>
        </w:rPr>
      </w:pPr>
    </w:p>
    <w:p w:rsidR="00E65768" w:rsidRDefault="00E65768" w:rsidP="00E65768">
      <w:pPr>
        <w:rPr>
          <w:bCs/>
          <w:lang w:eastAsia="ko-KR"/>
        </w:rPr>
      </w:pPr>
      <w:r>
        <w:rPr>
          <w:bCs/>
          <w:lang w:eastAsia="ko-KR"/>
        </w:rPr>
        <w:t xml:space="preserve">If RAN2 agree with P1 and P2, the UE naturally can declare beam recovery failure on </w:t>
      </w:r>
      <w:proofErr w:type="spellStart"/>
      <w:r>
        <w:rPr>
          <w:bCs/>
          <w:lang w:eastAsia="ko-KR"/>
        </w:rPr>
        <w:t>PSCell</w:t>
      </w:r>
      <w:proofErr w:type="spellEnd"/>
      <w:r>
        <w:rPr>
          <w:bCs/>
          <w:lang w:eastAsia="ko-KR"/>
        </w:rPr>
        <w:t xml:space="preserve"> due to the BFR failure.</w:t>
      </w:r>
    </w:p>
    <w:p w:rsidR="00E65768" w:rsidRDefault="00E65768" w:rsidP="00E65768">
      <w:pPr>
        <w:rPr>
          <w:bCs/>
          <w:lang w:eastAsia="ko-KR"/>
        </w:rPr>
      </w:pPr>
      <w:r>
        <w:rPr>
          <w:bCs/>
          <w:lang w:eastAsia="ko-KR"/>
        </w:rPr>
        <w:t xml:space="preserve">Then, the UE declares S-RLF by beam recovery failure on </w:t>
      </w:r>
      <w:proofErr w:type="spellStart"/>
      <w:r>
        <w:rPr>
          <w:bCs/>
          <w:lang w:eastAsia="ko-KR"/>
        </w:rPr>
        <w:t>PSCell</w:t>
      </w:r>
      <w:proofErr w:type="spellEnd"/>
      <w:r>
        <w:rPr>
          <w:bCs/>
          <w:lang w:eastAsia="ko-KR"/>
        </w:rPr>
        <w:t xml:space="preserve"> as the legacy procedure and sends a</w:t>
      </w:r>
      <w:r w:rsidR="001D26D5">
        <w:rPr>
          <w:bCs/>
          <w:lang w:eastAsia="ko-KR"/>
        </w:rPr>
        <w:t>n</w:t>
      </w:r>
      <w:r>
        <w:rPr>
          <w:bCs/>
          <w:lang w:eastAsia="ko-KR"/>
        </w:rPr>
        <w:t xml:space="preserve"> </w:t>
      </w:r>
      <w:r w:rsidRPr="0004375F">
        <w:rPr>
          <w:bCs/>
          <w:lang w:eastAsia="ko-KR"/>
        </w:rPr>
        <w:t>SCG failure information message via MCG.</w:t>
      </w:r>
    </w:p>
    <w:p w:rsidR="00E65768" w:rsidRDefault="00E65768" w:rsidP="00E65768">
      <w:pPr>
        <w:rPr>
          <w:b/>
        </w:rPr>
      </w:pPr>
      <w:r w:rsidRPr="006E64F6">
        <w:rPr>
          <w:rFonts w:eastAsia="맑은 고딕"/>
          <w:b/>
          <w:lang w:eastAsia="ko-KR"/>
        </w:rPr>
        <w:lastRenderedPageBreak/>
        <w:t xml:space="preserve">Proposal </w:t>
      </w:r>
      <w:r>
        <w:rPr>
          <w:rFonts w:eastAsia="맑은 고딕"/>
          <w:b/>
          <w:lang w:eastAsia="ko-KR"/>
        </w:rPr>
        <w:t xml:space="preserve">3. </w:t>
      </w:r>
      <w:r w:rsidRPr="008F60FA">
        <w:rPr>
          <w:b/>
        </w:rPr>
        <w:t>While the SCG is deactivate</w:t>
      </w:r>
      <w:r>
        <w:rPr>
          <w:b/>
        </w:rPr>
        <w:t xml:space="preserve">d, the UE declare S-RLF if beam recovery is failed on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as like the legacy procedure.</w:t>
      </w:r>
    </w:p>
    <w:p w:rsidR="00E65768" w:rsidRPr="00E65768" w:rsidRDefault="00E65768" w:rsidP="00EF6A92">
      <w:pPr>
        <w:rPr>
          <w:lang w:eastAsia="ko-KR"/>
        </w:rPr>
      </w:pPr>
    </w:p>
    <w:p w:rsidR="00A4175E" w:rsidRPr="00A36888" w:rsidRDefault="00A4175E" w:rsidP="00A4175E">
      <w:pPr>
        <w:pStyle w:val="2"/>
        <w:spacing w:line="300" w:lineRule="atLeast"/>
        <w:rPr>
          <w:szCs w:val="32"/>
          <w:lang w:val="en-US" w:eastAsia="ko-KR"/>
        </w:rPr>
      </w:pPr>
      <w:r w:rsidRPr="00A36888">
        <w:rPr>
          <w:rFonts w:hint="eastAsia"/>
          <w:szCs w:val="32"/>
          <w:lang w:val="en-US" w:eastAsia="ko-KR"/>
        </w:rPr>
        <w:t>2.</w:t>
      </w:r>
      <w:r w:rsidR="00B95D34">
        <w:rPr>
          <w:szCs w:val="32"/>
          <w:lang w:val="en-US" w:eastAsia="ko-KR"/>
        </w:rPr>
        <w:t>2</w:t>
      </w:r>
      <w:r w:rsidRPr="00A36888">
        <w:rPr>
          <w:szCs w:val="32"/>
          <w:lang w:val="en-US" w:eastAsia="ko-KR"/>
        </w:rPr>
        <w:t xml:space="preserve"> </w:t>
      </w:r>
      <w:r w:rsidR="005F1553" w:rsidRPr="00A36888">
        <w:rPr>
          <w:szCs w:val="32"/>
          <w:lang w:val="en-US" w:eastAsia="ko-KR"/>
        </w:rPr>
        <w:t>RLM</w:t>
      </w:r>
    </w:p>
    <w:p w:rsidR="00EF6A92" w:rsidRPr="00EF6A92" w:rsidRDefault="00561D6E" w:rsidP="006C7D94">
      <w:pPr>
        <w:rPr>
          <w:bCs/>
          <w:lang w:eastAsia="ko-KR"/>
        </w:rPr>
      </w:pPr>
      <w:r>
        <w:rPr>
          <w:bCs/>
          <w:lang w:eastAsia="ko-KR"/>
        </w:rPr>
        <w:t xml:space="preserve">Since RAN2 </w:t>
      </w:r>
      <w:r w:rsidR="00E65768">
        <w:rPr>
          <w:bCs/>
          <w:lang w:eastAsia="ko-KR"/>
        </w:rPr>
        <w:t xml:space="preserve">also </w:t>
      </w:r>
      <w:r>
        <w:rPr>
          <w:bCs/>
          <w:lang w:eastAsia="ko-KR"/>
        </w:rPr>
        <w:t>agreed on supporting RLM in SCG deactivation, RAN2 need to consider the case of detecting RLF while SCG is deactivated [1].</w:t>
      </w:r>
    </w:p>
    <w:p w:rsidR="00C81FC6" w:rsidRDefault="00C81FC6" w:rsidP="006C7D94">
      <w:pPr>
        <w:rPr>
          <w:bCs/>
          <w:lang w:eastAsia="ko-KR"/>
        </w:rPr>
      </w:pPr>
      <w:r>
        <w:rPr>
          <w:bCs/>
          <w:lang w:eastAsia="ko-KR"/>
        </w:rPr>
        <w:t xml:space="preserve">In our view, since SCG failure information is allowed to send to the network via MCG as the legacy procedure, </w:t>
      </w:r>
      <w:r w:rsidR="007D0234">
        <w:rPr>
          <w:bCs/>
          <w:lang w:eastAsia="ko-KR"/>
        </w:rPr>
        <w:t xml:space="preserve">the UE can send the SCG failure information to the network without SCG activation. </w:t>
      </w:r>
      <w:r w:rsidR="007D0234" w:rsidRPr="007D0234">
        <w:rPr>
          <w:bCs/>
          <w:lang w:eastAsia="ko-KR"/>
        </w:rPr>
        <w:t>Then, upon reception of SCG failure information, it is up to the network’</w:t>
      </w:r>
      <w:r w:rsidR="00645F91">
        <w:rPr>
          <w:bCs/>
          <w:lang w:eastAsia="ko-KR"/>
        </w:rPr>
        <w:t>s</w:t>
      </w:r>
      <w:r w:rsidR="007D0234" w:rsidRPr="007D0234">
        <w:rPr>
          <w:bCs/>
          <w:lang w:eastAsia="ko-KR"/>
        </w:rPr>
        <w:t xml:space="preserve"> decision whether SCG should be immediately activated for recovery</w:t>
      </w:r>
      <w:r w:rsidR="00645F91">
        <w:rPr>
          <w:bCs/>
          <w:lang w:eastAsia="ko-KR"/>
        </w:rPr>
        <w:t xml:space="preserve"> or not</w:t>
      </w:r>
      <w:r w:rsidR="007D0234">
        <w:rPr>
          <w:bCs/>
          <w:lang w:eastAsia="ko-KR"/>
        </w:rPr>
        <w:t>.</w:t>
      </w:r>
      <w:r w:rsidR="007D0234" w:rsidRPr="007D0234">
        <w:rPr>
          <w:bCs/>
          <w:lang w:eastAsia="ko-KR"/>
        </w:rPr>
        <w:t xml:space="preserve"> </w:t>
      </w:r>
      <w:r w:rsidR="007D0234">
        <w:rPr>
          <w:bCs/>
          <w:lang w:eastAsia="ko-KR"/>
        </w:rPr>
        <w:t>That is,</w:t>
      </w:r>
      <w:r w:rsidR="007D0234" w:rsidRPr="007D0234">
        <w:rPr>
          <w:bCs/>
          <w:lang w:eastAsia="ko-KR"/>
        </w:rPr>
        <w:t xml:space="preserve"> </w:t>
      </w:r>
      <w:r w:rsidR="007D0234">
        <w:rPr>
          <w:bCs/>
          <w:lang w:eastAsia="ko-KR"/>
        </w:rPr>
        <w:t xml:space="preserve">we think </w:t>
      </w:r>
      <w:r w:rsidR="007D0234" w:rsidRPr="007D0234">
        <w:rPr>
          <w:bCs/>
          <w:lang w:eastAsia="ko-KR"/>
        </w:rPr>
        <w:t>the network may recover SCG later when DL data should be transmitted.</w:t>
      </w:r>
    </w:p>
    <w:p w:rsidR="00C81FC6" w:rsidRDefault="007D0234" w:rsidP="006C7D94">
      <w:pPr>
        <w:rPr>
          <w:bCs/>
          <w:lang w:eastAsia="ko-KR"/>
        </w:rPr>
      </w:pPr>
      <w:r w:rsidRPr="00821775">
        <w:rPr>
          <w:rFonts w:hint="eastAsia"/>
          <w:b/>
          <w:bCs/>
          <w:lang w:eastAsia="ko-KR"/>
        </w:rPr>
        <w:t>P</w:t>
      </w:r>
      <w:r w:rsidR="009A3BF3">
        <w:rPr>
          <w:b/>
          <w:bCs/>
          <w:lang w:eastAsia="ko-KR"/>
        </w:rPr>
        <w:t>ro</w:t>
      </w:r>
      <w:r w:rsidR="00E65768">
        <w:rPr>
          <w:b/>
          <w:bCs/>
          <w:lang w:eastAsia="ko-KR"/>
        </w:rPr>
        <w:t xml:space="preserve">posal </w:t>
      </w:r>
      <w:r w:rsidR="00303FFD">
        <w:rPr>
          <w:b/>
          <w:bCs/>
          <w:lang w:eastAsia="ko-KR"/>
        </w:rPr>
        <w:t>4</w:t>
      </w:r>
      <w:r>
        <w:rPr>
          <w:b/>
          <w:bCs/>
          <w:lang w:eastAsia="ko-KR"/>
        </w:rPr>
        <w:t xml:space="preserve">. </w:t>
      </w:r>
      <w:r w:rsidR="00211E25">
        <w:rPr>
          <w:b/>
        </w:rPr>
        <w:t>Upon</w:t>
      </w:r>
      <w:r w:rsidR="00F02EBE" w:rsidRPr="008F60FA">
        <w:rPr>
          <w:b/>
        </w:rPr>
        <w:t xml:space="preserve"> </w:t>
      </w:r>
      <w:r w:rsidR="00211E25">
        <w:rPr>
          <w:b/>
        </w:rPr>
        <w:t xml:space="preserve">S-RLF of </w:t>
      </w:r>
      <w:r w:rsidR="00F02EBE" w:rsidRPr="008F60FA">
        <w:rPr>
          <w:b/>
        </w:rPr>
        <w:t xml:space="preserve">the </w:t>
      </w:r>
      <w:r w:rsidR="00211E25">
        <w:rPr>
          <w:b/>
        </w:rPr>
        <w:t xml:space="preserve">deactivated </w:t>
      </w:r>
      <w:r w:rsidR="00F02EBE" w:rsidRPr="008F60FA">
        <w:rPr>
          <w:b/>
        </w:rPr>
        <w:t>SCG,</w:t>
      </w:r>
      <w:r>
        <w:rPr>
          <w:rFonts w:eastAsia="맑은 고딕"/>
          <w:b/>
          <w:bCs/>
        </w:rPr>
        <w:t xml:space="preserve"> </w:t>
      </w:r>
      <w:r w:rsidR="00B45594">
        <w:rPr>
          <w:rFonts w:eastAsia="맑은 고딕"/>
          <w:b/>
          <w:bCs/>
        </w:rPr>
        <w:t xml:space="preserve">the UE send </w:t>
      </w:r>
      <w:r>
        <w:rPr>
          <w:rFonts w:eastAsia="맑은 고딕"/>
          <w:b/>
          <w:bCs/>
        </w:rPr>
        <w:t xml:space="preserve">SCG failure information </w:t>
      </w:r>
      <w:r w:rsidR="00561D6E">
        <w:rPr>
          <w:rFonts w:eastAsia="맑은 고딕"/>
          <w:b/>
          <w:bCs/>
        </w:rPr>
        <w:t xml:space="preserve">message </w:t>
      </w:r>
      <w:r>
        <w:rPr>
          <w:rFonts w:eastAsia="맑은 고딕"/>
          <w:b/>
          <w:bCs/>
        </w:rPr>
        <w:t>via MCG without SCG activation.</w:t>
      </w:r>
    </w:p>
    <w:p w:rsidR="007D0234" w:rsidRDefault="007D0234" w:rsidP="006C7D94">
      <w:pPr>
        <w:rPr>
          <w:bCs/>
          <w:lang w:eastAsia="ko-KR"/>
        </w:rPr>
      </w:pPr>
    </w:p>
    <w:p w:rsidR="008B2415" w:rsidRDefault="008B2415" w:rsidP="006C7D94">
      <w:pPr>
        <w:rPr>
          <w:bCs/>
          <w:lang w:eastAsia="ko-KR"/>
        </w:rPr>
      </w:pPr>
      <w:r>
        <w:rPr>
          <w:rFonts w:hint="eastAsia"/>
          <w:bCs/>
          <w:lang w:eastAsia="ko-KR"/>
        </w:rPr>
        <w:t xml:space="preserve">On the </w:t>
      </w:r>
      <w:r>
        <w:rPr>
          <w:bCs/>
          <w:lang w:eastAsia="ko-KR"/>
        </w:rPr>
        <w:t xml:space="preserve">other hand, in some scenarios, the network may decide that using </w:t>
      </w:r>
      <w:r w:rsidR="007D27D4">
        <w:rPr>
          <w:bCs/>
          <w:lang w:eastAsia="ko-KR"/>
        </w:rPr>
        <w:t xml:space="preserve">the </w:t>
      </w:r>
      <w:r>
        <w:rPr>
          <w:bCs/>
          <w:lang w:eastAsia="ko-KR"/>
        </w:rPr>
        <w:t>same RLM configuration with the case of RRC_CONNECTED state may not be essential</w:t>
      </w:r>
      <w:r w:rsidR="007D27D4">
        <w:rPr>
          <w:bCs/>
          <w:lang w:eastAsia="ko-KR"/>
        </w:rPr>
        <w:t xml:space="preserve"> from </w:t>
      </w:r>
      <w:r w:rsidR="001D26D5">
        <w:rPr>
          <w:bCs/>
          <w:lang w:eastAsia="ko-KR"/>
        </w:rPr>
        <w:t xml:space="preserve">a </w:t>
      </w:r>
      <w:r w:rsidR="007D27D4">
        <w:rPr>
          <w:bCs/>
          <w:lang w:eastAsia="ko-KR"/>
        </w:rPr>
        <w:t>power-saving perspective</w:t>
      </w:r>
      <w:r>
        <w:rPr>
          <w:bCs/>
          <w:lang w:eastAsia="ko-KR"/>
        </w:rPr>
        <w:t xml:space="preserve">. For instance, if the UE is </w:t>
      </w:r>
      <w:r w:rsidR="007D27D4">
        <w:rPr>
          <w:bCs/>
          <w:lang w:eastAsia="ko-KR"/>
        </w:rPr>
        <w:t xml:space="preserve">a </w:t>
      </w:r>
      <w:r>
        <w:rPr>
          <w:bCs/>
          <w:lang w:eastAsia="ko-KR"/>
        </w:rPr>
        <w:t xml:space="preserve">type of stationary in the environment with stable radio quality, performing RLM with </w:t>
      </w:r>
      <w:r w:rsidR="007D27D4">
        <w:rPr>
          <w:bCs/>
          <w:lang w:eastAsia="ko-KR"/>
        </w:rPr>
        <w:t xml:space="preserve">the </w:t>
      </w:r>
      <w:r>
        <w:rPr>
          <w:bCs/>
          <w:lang w:eastAsia="ko-KR"/>
        </w:rPr>
        <w:t xml:space="preserve">same level of </w:t>
      </w:r>
      <w:r w:rsidR="007D27D4">
        <w:rPr>
          <w:bCs/>
          <w:lang w:eastAsia="ko-KR"/>
        </w:rPr>
        <w:t xml:space="preserve">SCG activation state </w:t>
      </w:r>
      <w:r>
        <w:rPr>
          <w:bCs/>
          <w:lang w:eastAsia="ko-KR"/>
        </w:rPr>
        <w:t xml:space="preserve">may </w:t>
      </w:r>
      <w:r w:rsidR="007D27D4">
        <w:rPr>
          <w:bCs/>
          <w:lang w:eastAsia="ko-KR"/>
        </w:rPr>
        <w:t>just cause constant UE power consumption unnecessarily</w:t>
      </w:r>
      <w:r>
        <w:rPr>
          <w:bCs/>
          <w:lang w:eastAsia="ko-KR"/>
        </w:rPr>
        <w:t xml:space="preserve">. </w:t>
      </w:r>
      <w:r w:rsidRPr="008B2415">
        <w:rPr>
          <w:bCs/>
          <w:lang w:eastAsia="ko-KR"/>
        </w:rPr>
        <w:t xml:space="preserve">This is because the UE barely performs </w:t>
      </w:r>
      <w:proofErr w:type="spellStart"/>
      <w:r w:rsidRPr="008B2415">
        <w:rPr>
          <w:bCs/>
          <w:lang w:eastAsia="ko-KR"/>
        </w:rPr>
        <w:t>PSCell</w:t>
      </w:r>
      <w:proofErr w:type="spellEnd"/>
      <w:r w:rsidRPr="008B2415">
        <w:rPr>
          <w:bCs/>
          <w:lang w:eastAsia="ko-KR"/>
        </w:rPr>
        <w:t xml:space="preserve"> change or barely detect radio link problem </w:t>
      </w:r>
      <w:r>
        <w:rPr>
          <w:bCs/>
          <w:lang w:eastAsia="ko-KR"/>
        </w:rPr>
        <w:t>from the point that</w:t>
      </w:r>
      <w:r w:rsidRPr="008B2415">
        <w:rPr>
          <w:bCs/>
          <w:lang w:eastAsia="ko-KR"/>
        </w:rPr>
        <w:t xml:space="preserve"> there wouldn’t be much different on the radio quality of </w:t>
      </w:r>
      <w:proofErr w:type="spellStart"/>
      <w:r w:rsidRPr="008B2415">
        <w:rPr>
          <w:bCs/>
          <w:lang w:eastAsia="ko-KR"/>
        </w:rPr>
        <w:t>PSCell</w:t>
      </w:r>
      <w:proofErr w:type="spellEnd"/>
      <w:r w:rsidRPr="008B2415">
        <w:rPr>
          <w:bCs/>
          <w:lang w:eastAsia="ko-KR"/>
        </w:rPr>
        <w:t>.</w:t>
      </w:r>
    </w:p>
    <w:p w:rsidR="007D27D4" w:rsidRDefault="007D27D4" w:rsidP="006C7D94">
      <w:pPr>
        <w:rPr>
          <w:bCs/>
          <w:lang w:eastAsia="ko-KR"/>
        </w:rPr>
      </w:pPr>
      <w:r w:rsidRPr="007D27D4">
        <w:rPr>
          <w:bCs/>
          <w:lang w:eastAsia="ko-KR"/>
        </w:rPr>
        <w:t xml:space="preserve">To support </w:t>
      </w:r>
      <w:r>
        <w:rPr>
          <w:bCs/>
          <w:lang w:eastAsia="ko-KR"/>
        </w:rPr>
        <w:t xml:space="preserve">an </w:t>
      </w:r>
      <w:r w:rsidRPr="007D27D4">
        <w:rPr>
          <w:bCs/>
          <w:lang w:eastAsia="ko-KR"/>
        </w:rPr>
        <w:t xml:space="preserve">efficient RLM mechanism, we think the UE </w:t>
      </w:r>
      <w:r>
        <w:rPr>
          <w:bCs/>
          <w:lang w:eastAsia="ko-KR"/>
        </w:rPr>
        <w:t>can be</w:t>
      </w:r>
      <w:r w:rsidRPr="007D27D4">
        <w:rPr>
          <w:bCs/>
          <w:lang w:eastAsia="ko-KR"/>
        </w:rPr>
        <w:t xml:space="preserve"> allowed to receive another RLM configuration</w:t>
      </w:r>
      <w:r>
        <w:rPr>
          <w:bCs/>
          <w:lang w:eastAsia="ko-KR"/>
        </w:rPr>
        <w:t xml:space="preserve"> for SCG deactivation</w:t>
      </w:r>
      <w:r w:rsidRPr="007D27D4">
        <w:rPr>
          <w:bCs/>
          <w:lang w:eastAsia="ko-KR"/>
        </w:rPr>
        <w:t xml:space="preserve"> compare</w:t>
      </w:r>
      <w:r w:rsidR="001D26D5">
        <w:rPr>
          <w:bCs/>
          <w:lang w:eastAsia="ko-KR"/>
        </w:rPr>
        <w:t>d</w:t>
      </w:r>
      <w:r w:rsidRPr="007D27D4">
        <w:rPr>
          <w:bCs/>
          <w:lang w:eastAsia="ko-KR"/>
        </w:rPr>
        <w:t xml:space="preserve"> to the RLM configuration in </w:t>
      </w:r>
      <w:r>
        <w:rPr>
          <w:bCs/>
          <w:lang w:eastAsia="ko-KR"/>
        </w:rPr>
        <w:t>SCG activation</w:t>
      </w:r>
      <w:r w:rsidRPr="007D27D4">
        <w:rPr>
          <w:bCs/>
          <w:lang w:eastAsia="ko-KR"/>
        </w:rPr>
        <w:t xml:space="preserve"> state.</w:t>
      </w:r>
      <w:r>
        <w:rPr>
          <w:bCs/>
          <w:lang w:eastAsia="ko-KR"/>
        </w:rPr>
        <w:t xml:space="preserve"> The RLM for SCG deactivation can be configured for the UE to sparsely monitor the radio link quality of </w:t>
      </w:r>
      <w:proofErr w:type="spellStart"/>
      <w:r>
        <w:rPr>
          <w:bCs/>
          <w:lang w:eastAsia="ko-KR"/>
        </w:rPr>
        <w:t>PSCell</w:t>
      </w:r>
      <w:proofErr w:type="spellEnd"/>
      <w:r>
        <w:rPr>
          <w:bCs/>
          <w:lang w:eastAsia="ko-KR"/>
        </w:rPr>
        <w:t xml:space="preserve"> in SCG deactivation. To monitor the radio link quality of </w:t>
      </w:r>
      <w:proofErr w:type="spellStart"/>
      <w:r>
        <w:rPr>
          <w:bCs/>
          <w:lang w:eastAsia="ko-KR"/>
        </w:rPr>
        <w:t>PSCell</w:t>
      </w:r>
      <w:proofErr w:type="spellEnd"/>
      <w:r w:rsidRPr="007D27D4">
        <w:rPr>
          <w:bCs/>
          <w:lang w:eastAsia="ko-KR"/>
        </w:rPr>
        <w:t xml:space="preserve"> </w:t>
      </w:r>
      <w:r>
        <w:rPr>
          <w:bCs/>
          <w:lang w:eastAsia="ko-KR"/>
        </w:rPr>
        <w:t>sparsely, the network may set different criteria for failure detection.</w:t>
      </w:r>
    </w:p>
    <w:p w:rsidR="007D27D4" w:rsidRPr="00211E25" w:rsidRDefault="007D27D4" w:rsidP="006C7D94">
      <w:pPr>
        <w:rPr>
          <w:b/>
        </w:rPr>
      </w:pPr>
      <w:r w:rsidRPr="00821775">
        <w:rPr>
          <w:rFonts w:hint="eastAsia"/>
          <w:b/>
          <w:bCs/>
          <w:lang w:eastAsia="ko-KR"/>
        </w:rPr>
        <w:t>P</w:t>
      </w:r>
      <w:r>
        <w:rPr>
          <w:b/>
          <w:bCs/>
          <w:lang w:eastAsia="ko-KR"/>
        </w:rPr>
        <w:t>roposa</w:t>
      </w:r>
      <w:r w:rsidR="00E65768">
        <w:rPr>
          <w:b/>
        </w:rPr>
        <w:t xml:space="preserve">l </w:t>
      </w:r>
      <w:r w:rsidR="00303FFD">
        <w:rPr>
          <w:b/>
        </w:rPr>
        <w:t>5</w:t>
      </w:r>
      <w:r w:rsidRPr="00211E25">
        <w:rPr>
          <w:b/>
        </w:rPr>
        <w:t xml:space="preserve">. </w:t>
      </w:r>
      <w:r w:rsidR="001D26D5">
        <w:rPr>
          <w:b/>
        </w:rPr>
        <w:t>The n</w:t>
      </w:r>
      <w:r w:rsidR="00211E25" w:rsidRPr="00211E25">
        <w:rPr>
          <w:rFonts w:hint="eastAsia"/>
          <w:b/>
        </w:rPr>
        <w:t>etwork can configure sparse RLM resources for power-efficient RLM on deactivated SCG</w:t>
      </w:r>
      <w:r w:rsidRPr="00211E25">
        <w:rPr>
          <w:b/>
        </w:rPr>
        <w:t>.</w:t>
      </w:r>
    </w:p>
    <w:p w:rsidR="007D27D4" w:rsidRDefault="007D27D4" w:rsidP="006C7D94">
      <w:pPr>
        <w:rPr>
          <w:bCs/>
          <w:lang w:eastAsia="ko-KR"/>
        </w:rPr>
      </w:pPr>
    </w:p>
    <w:p w:rsidR="006767F7" w:rsidRPr="006767F7" w:rsidRDefault="006767F7" w:rsidP="006767F7">
      <w:pPr>
        <w:rPr>
          <w:bCs/>
          <w:lang w:eastAsia="ko-KR"/>
        </w:rPr>
      </w:pPr>
      <w:r>
        <w:rPr>
          <w:rFonts w:hint="eastAsia"/>
          <w:bCs/>
          <w:lang w:eastAsia="ko-KR"/>
        </w:rPr>
        <w:t xml:space="preserve">In our view, </w:t>
      </w:r>
      <w:r>
        <w:rPr>
          <w:bCs/>
          <w:lang w:eastAsia="ko-KR"/>
        </w:rPr>
        <w:t>t</w:t>
      </w:r>
      <w:r w:rsidRPr="006767F7">
        <w:rPr>
          <w:bCs/>
          <w:lang w:eastAsia="ko-KR"/>
        </w:rPr>
        <w:t xml:space="preserve">he simplest way to provide </w:t>
      </w:r>
      <w:r>
        <w:rPr>
          <w:bCs/>
          <w:lang w:eastAsia="ko-KR"/>
        </w:rPr>
        <w:t xml:space="preserve">the </w:t>
      </w:r>
      <w:r w:rsidRPr="006767F7">
        <w:rPr>
          <w:bCs/>
          <w:lang w:eastAsia="ko-KR"/>
        </w:rPr>
        <w:t xml:space="preserve">sparse RLM is </w:t>
      </w:r>
      <w:r>
        <w:rPr>
          <w:bCs/>
          <w:lang w:eastAsia="ko-KR"/>
        </w:rPr>
        <w:t>that</w:t>
      </w:r>
      <w:r w:rsidRPr="006767F7">
        <w:rPr>
          <w:bCs/>
          <w:lang w:eastAsia="ko-KR"/>
        </w:rPr>
        <w:t xml:space="preserve"> RAN2 </w:t>
      </w:r>
      <w:r>
        <w:rPr>
          <w:bCs/>
          <w:lang w:eastAsia="ko-KR"/>
        </w:rPr>
        <w:t>introduces</w:t>
      </w:r>
      <w:r w:rsidRPr="006767F7">
        <w:rPr>
          <w:bCs/>
          <w:lang w:eastAsia="ko-KR"/>
        </w:rPr>
        <w:t xml:space="preserve"> an additional </w:t>
      </w:r>
      <w:proofErr w:type="spellStart"/>
      <w:r w:rsidRPr="006767F7">
        <w:rPr>
          <w:bCs/>
          <w:i/>
          <w:lang w:eastAsia="ko-KR"/>
        </w:rPr>
        <w:t>RadioLinkMonitoringConfig</w:t>
      </w:r>
      <w:proofErr w:type="spellEnd"/>
      <w:r>
        <w:rPr>
          <w:bCs/>
          <w:lang w:eastAsia="ko-KR"/>
        </w:rPr>
        <w:t xml:space="preserve"> </w:t>
      </w:r>
      <w:r w:rsidRPr="006767F7">
        <w:rPr>
          <w:bCs/>
          <w:lang w:eastAsia="ko-KR"/>
        </w:rPr>
        <w:t>for SCG deactivation. We propose a text proposal as follows:</w:t>
      </w:r>
    </w:p>
    <w:p w:rsidR="006767F7" w:rsidRDefault="006767F7" w:rsidP="006C7D94">
      <w:pPr>
        <w:rPr>
          <w:bCs/>
          <w:lang w:eastAsia="ko-KR"/>
        </w:rPr>
      </w:pPr>
    </w:p>
    <w:p w:rsidR="006767F7" w:rsidRPr="009C7017" w:rsidRDefault="006767F7" w:rsidP="006767F7">
      <w:pPr>
        <w:pStyle w:val="TH"/>
      </w:pPr>
      <w:r w:rsidRPr="009C7017">
        <w:rPr>
          <w:i/>
        </w:rPr>
        <w:t>BWP-</w:t>
      </w:r>
      <w:proofErr w:type="spellStart"/>
      <w:r w:rsidRPr="009C7017">
        <w:rPr>
          <w:i/>
        </w:rPr>
        <w:t>DownlinkDedicated</w:t>
      </w:r>
      <w:proofErr w:type="spellEnd"/>
      <w:r w:rsidRPr="009C7017">
        <w:t xml:space="preserve"> information element</w:t>
      </w:r>
    </w:p>
    <w:p w:rsidR="006767F7" w:rsidRPr="009C7017" w:rsidRDefault="006767F7" w:rsidP="006767F7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:rsidR="006767F7" w:rsidRPr="009C7017" w:rsidRDefault="006767F7" w:rsidP="006767F7">
      <w:pPr>
        <w:pStyle w:val="PL"/>
        <w:rPr>
          <w:color w:val="808080"/>
        </w:rPr>
      </w:pPr>
      <w:r w:rsidRPr="009C7017">
        <w:rPr>
          <w:color w:val="808080"/>
        </w:rPr>
        <w:t>-- TAG-BWP-DOWNLINKDEDICATED-START</w:t>
      </w:r>
    </w:p>
    <w:p w:rsidR="006767F7" w:rsidRPr="009C7017" w:rsidRDefault="006767F7" w:rsidP="006767F7">
      <w:pPr>
        <w:pStyle w:val="PL"/>
      </w:pPr>
    </w:p>
    <w:p w:rsidR="006767F7" w:rsidRPr="009C7017" w:rsidRDefault="006767F7" w:rsidP="006767F7">
      <w:pPr>
        <w:pStyle w:val="PL"/>
      </w:pPr>
      <w:r w:rsidRPr="009C7017">
        <w:t xml:space="preserve">BWP-DownlinkDedicated ::=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:rsidR="006767F7" w:rsidRPr="009C7017" w:rsidRDefault="006767F7" w:rsidP="006767F7">
      <w:pPr>
        <w:pStyle w:val="PL"/>
        <w:rPr>
          <w:color w:val="808080"/>
        </w:rPr>
      </w:pPr>
      <w:r w:rsidRPr="009C7017">
        <w:t xml:space="preserve">    pdcch-Config                        SetupRelease { PDCCH-Config }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M</w:t>
      </w:r>
    </w:p>
    <w:p w:rsidR="006767F7" w:rsidRPr="009C7017" w:rsidRDefault="006767F7" w:rsidP="006767F7">
      <w:pPr>
        <w:pStyle w:val="PL"/>
        <w:rPr>
          <w:color w:val="808080"/>
        </w:rPr>
      </w:pPr>
      <w:r w:rsidRPr="009C7017">
        <w:t xml:space="preserve">    pdsch-Config                        SetupRelease { PDSCH-Config }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M</w:t>
      </w:r>
    </w:p>
    <w:p w:rsidR="006767F7" w:rsidRPr="009C7017" w:rsidRDefault="006767F7" w:rsidP="006767F7">
      <w:pPr>
        <w:pStyle w:val="PL"/>
        <w:rPr>
          <w:color w:val="808080"/>
        </w:rPr>
      </w:pPr>
      <w:r w:rsidRPr="009C7017">
        <w:t xml:space="preserve">    sps-Config                          SetupRelease { SPS-Config } 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M</w:t>
      </w:r>
    </w:p>
    <w:p w:rsidR="006767F7" w:rsidRPr="009C7017" w:rsidRDefault="006767F7" w:rsidP="006767F7">
      <w:pPr>
        <w:pStyle w:val="PL"/>
        <w:rPr>
          <w:color w:val="808080"/>
        </w:rPr>
      </w:pPr>
      <w:r w:rsidRPr="009C7017">
        <w:t xml:space="preserve">    radioLinkMonitoringConfig           SetupRelease { RadioLinkMonitoringConfig }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M</w:t>
      </w:r>
    </w:p>
    <w:p w:rsidR="006767F7" w:rsidRPr="009C7017" w:rsidRDefault="006767F7" w:rsidP="006767F7">
      <w:pPr>
        <w:pStyle w:val="PL"/>
      </w:pPr>
      <w:r w:rsidRPr="009C7017">
        <w:t xml:space="preserve">    ...,</w:t>
      </w:r>
    </w:p>
    <w:p w:rsidR="006767F7" w:rsidRPr="009C7017" w:rsidRDefault="006767F7" w:rsidP="006767F7">
      <w:pPr>
        <w:pStyle w:val="PL"/>
      </w:pPr>
      <w:r w:rsidRPr="009C7017">
        <w:t xml:space="preserve">    [[</w:t>
      </w:r>
    </w:p>
    <w:p w:rsidR="006767F7" w:rsidRPr="009C7017" w:rsidRDefault="006767F7" w:rsidP="006767F7">
      <w:pPr>
        <w:pStyle w:val="PL"/>
        <w:rPr>
          <w:color w:val="808080"/>
        </w:rPr>
      </w:pPr>
      <w:r w:rsidRPr="009C7017">
        <w:t xml:space="preserve">    sps-ConfigToAddModList-r16          SPS-ConfigToAddModList-r16  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N</w:t>
      </w:r>
    </w:p>
    <w:p w:rsidR="006767F7" w:rsidRPr="009C7017" w:rsidRDefault="006767F7" w:rsidP="006767F7">
      <w:pPr>
        <w:pStyle w:val="PL"/>
        <w:rPr>
          <w:color w:val="808080"/>
        </w:rPr>
      </w:pPr>
      <w:r w:rsidRPr="009C7017">
        <w:t xml:space="preserve">    sps-ConfigToReleaseList-r16         SPS-ConfigToReleaseList-r16 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N</w:t>
      </w:r>
    </w:p>
    <w:p w:rsidR="006767F7" w:rsidRPr="009C7017" w:rsidRDefault="006767F7" w:rsidP="006767F7">
      <w:pPr>
        <w:pStyle w:val="PL"/>
        <w:rPr>
          <w:color w:val="808080"/>
        </w:rPr>
      </w:pPr>
      <w:r w:rsidRPr="009C7017">
        <w:t xml:space="preserve">    sps-ConfigDeactivationStateList-r16 SPS-ConfigDeactivationStateList-r16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R</w:t>
      </w:r>
    </w:p>
    <w:p w:rsidR="006767F7" w:rsidRPr="009C7017" w:rsidRDefault="006767F7" w:rsidP="006767F7">
      <w:pPr>
        <w:pStyle w:val="PL"/>
        <w:rPr>
          <w:color w:val="808080"/>
        </w:rPr>
      </w:pPr>
      <w:r w:rsidRPr="009C7017">
        <w:t xml:space="preserve">    beamFailureRecoverySCellConfig-r16  SetupRelease {BeamFailureRecoverySCellConfig-r16}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Cond SCellOnly</w:t>
      </w:r>
    </w:p>
    <w:p w:rsidR="006767F7" w:rsidRPr="009C7017" w:rsidRDefault="006767F7" w:rsidP="006767F7">
      <w:pPr>
        <w:pStyle w:val="PL"/>
        <w:rPr>
          <w:color w:val="808080"/>
        </w:rPr>
      </w:pPr>
      <w:r w:rsidRPr="009C7017">
        <w:t xml:space="preserve">    sl-PDCCH-Config-r16                 SetupRelease { PDCCH-Config }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M</w:t>
      </w:r>
    </w:p>
    <w:p w:rsidR="006767F7" w:rsidRPr="009C7017" w:rsidRDefault="006767F7" w:rsidP="006767F7">
      <w:pPr>
        <w:pStyle w:val="PL"/>
        <w:rPr>
          <w:color w:val="808080"/>
        </w:rPr>
      </w:pPr>
      <w:r w:rsidRPr="009C7017">
        <w:t xml:space="preserve">    sl-V2X-PDCCH-Config-r16             SetupRelease { PDCCH-Config }                                     </w:t>
      </w:r>
      <w:r w:rsidRPr="009C7017">
        <w:rPr>
          <w:color w:val="993366"/>
        </w:rPr>
        <w:t>OPTIONAL</w:t>
      </w:r>
      <w:r w:rsidRPr="009C7017">
        <w:t xml:space="preserve">    </w:t>
      </w:r>
      <w:r w:rsidRPr="009C7017">
        <w:rPr>
          <w:color w:val="808080"/>
        </w:rPr>
        <w:t>-- Need M</w:t>
      </w:r>
    </w:p>
    <w:p w:rsidR="006767F7" w:rsidRPr="009C7017" w:rsidRDefault="006767F7">
      <w:pPr>
        <w:pStyle w:val="PL"/>
        <w:rPr>
          <w:ins w:id="1" w:author="LGE (Hongsuk)" w:date="2022-01-06T17:16:00Z"/>
        </w:rPr>
      </w:pPr>
      <w:r w:rsidRPr="009C7017">
        <w:t xml:space="preserve">    ]]</w:t>
      </w:r>
      <w:ins w:id="2" w:author="LGE (Hongsuk)" w:date="2022-01-06T17:15:00Z">
        <w:r>
          <w:t>,</w:t>
        </w:r>
      </w:ins>
    </w:p>
    <w:p w:rsidR="006767F7" w:rsidRDefault="006767F7" w:rsidP="006767F7">
      <w:pPr>
        <w:pStyle w:val="PL"/>
        <w:rPr>
          <w:ins w:id="3" w:author="LGE (Hongsuk)" w:date="2022-01-06T17:17:00Z"/>
          <w:lang w:eastAsia="ko-KR"/>
        </w:rPr>
      </w:pPr>
      <w:ins w:id="4" w:author="LGE (Hongsuk)" w:date="2022-01-06T17:15:00Z">
        <w:r>
          <w:rPr>
            <w:rFonts w:hint="eastAsia"/>
            <w:lang w:eastAsia="ko-KR"/>
          </w:rPr>
          <w:t xml:space="preserve"> </w:t>
        </w:r>
      </w:ins>
      <w:ins w:id="5" w:author="LGE (Hongsuk)" w:date="2022-01-06T17:17:00Z">
        <w:r>
          <w:rPr>
            <w:lang w:eastAsia="ko-KR"/>
          </w:rPr>
          <w:t xml:space="preserve">   [[</w:t>
        </w:r>
      </w:ins>
    </w:p>
    <w:p w:rsidR="006767F7" w:rsidRPr="009C7017" w:rsidRDefault="006767F7">
      <w:pPr>
        <w:pStyle w:val="PL"/>
        <w:ind w:firstLineChars="250" w:firstLine="400"/>
        <w:rPr>
          <w:ins w:id="6" w:author="LGE (Hongsuk)" w:date="2022-01-06T17:17:00Z"/>
          <w:color w:val="808080"/>
        </w:rPr>
        <w:pPrChange w:id="7" w:author="LGE (Hongsuk)" w:date="2022-01-06T17:17:00Z">
          <w:pPr>
            <w:pStyle w:val="PL"/>
          </w:pPr>
        </w:pPrChange>
      </w:pPr>
      <w:ins w:id="8" w:author="LGE (Hongsuk)" w:date="2022-01-06T17:17:00Z">
        <w:r w:rsidRPr="009C7017">
          <w:lastRenderedPageBreak/>
          <w:t>radioLinkMonitoringConfig</w:t>
        </w:r>
        <w:r>
          <w:rPr>
            <w:rFonts w:hint="eastAsia"/>
            <w:lang w:eastAsia="ko-KR"/>
          </w:rPr>
          <w:t>ForDeactivation</w:t>
        </w:r>
      </w:ins>
      <w:ins w:id="9" w:author="LGE (Hongsuk)" w:date="2022-01-06T17:18:00Z">
        <w:r>
          <w:rPr>
            <w:lang w:eastAsia="ko-KR"/>
          </w:rPr>
          <w:t>-r17</w:t>
        </w:r>
      </w:ins>
      <w:ins w:id="10" w:author="LGE (Hongsuk)" w:date="2022-01-06T17:17:00Z">
        <w:r w:rsidRPr="009C7017">
          <w:t xml:space="preserve">          SetupRelease { RadioLinkMonitoringConfig }                        </w:t>
        </w:r>
        <w:r w:rsidRPr="009C7017">
          <w:rPr>
            <w:color w:val="993366"/>
          </w:rPr>
          <w:t>OPTIONAL</w:t>
        </w:r>
        <w:r w:rsidRPr="009C7017">
          <w:t xml:space="preserve">,   </w:t>
        </w:r>
        <w:r w:rsidRPr="009C7017">
          <w:rPr>
            <w:color w:val="808080"/>
          </w:rPr>
          <w:t>-- Need M</w:t>
        </w:r>
      </w:ins>
    </w:p>
    <w:p w:rsidR="006767F7" w:rsidRPr="009C7017" w:rsidRDefault="006767F7" w:rsidP="006767F7">
      <w:pPr>
        <w:pStyle w:val="PL"/>
        <w:rPr>
          <w:lang w:eastAsia="ko-KR"/>
        </w:rPr>
      </w:pPr>
      <w:ins w:id="11" w:author="LGE (Hongsuk)" w:date="2022-01-06T17:15:00Z">
        <w:r>
          <w:rPr>
            <w:rFonts w:hint="eastAsia"/>
            <w:lang w:eastAsia="ko-KR"/>
          </w:rPr>
          <w:t xml:space="preserve">    ]]</w:t>
        </w:r>
      </w:ins>
    </w:p>
    <w:p w:rsidR="006767F7" w:rsidRPr="009C7017" w:rsidRDefault="006767F7" w:rsidP="006767F7">
      <w:pPr>
        <w:pStyle w:val="PL"/>
      </w:pPr>
      <w:r w:rsidRPr="009C7017">
        <w:t>}</w:t>
      </w:r>
    </w:p>
    <w:p w:rsidR="006767F7" w:rsidRPr="009C7017" w:rsidRDefault="006767F7" w:rsidP="006767F7">
      <w:pPr>
        <w:pStyle w:val="PL"/>
      </w:pPr>
    </w:p>
    <w:p w:rsidR="006767F7" w:rsidRPr="009C7017" w:rsidRDefault="006767F7" w:rsidP="006767F7">
      <w:pPr>
        <w:pStyle w:val="PL"/>
      </w:pPr>
      <w:r w:rsidRPr="009C7017">
        <w:t xml:space="preserve">SPS-ConfigToAddModList-r16 ::= 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(1..maxNrofSPS-Config-r16))</w:t>
      </w:r>
      <w:r w:rsidRPr="009C7017">
        <w:rPr>
          <w:color w:val="993366"/>
        </w:rPr>
        <w:t xml:space="preserve"> OF</w:t>
      </w:r>
      <w:r w:rsidRPr="009C7017">
        <w:t xml:space="preserve"> SPS-Config</w:t>
      </w:r>
    </w:p>
    <w:p w:rsidR="006767F7" w:rsidRPr="009C7017" w:rsidRDefault="006767F7" w:rsidP="006767F7">
      <w:pPr>
        <w:pStyle w:val="PL"/>
      </w:pPr>
    </w:p>
    <w:p w:rsidR="006767F7" w:rsidRPr="009C7017" w:rsidRDefault="006767F7" w:rsidP="006767F7">
      <w:pPr>
        <w:pStyle w:val="PL"/>
      </w:pPr>
      <w:r w:rsidRPr="009C7017">
        <w:t xml:space="preserve">SPS-ConfigToReleaseList-r16 ::=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(1..maxNrofSPS-Config-r16))</w:t>
      </w:r>
      <w:r w:rsidRPr="009C7017">
        <w:rPr>
          <w:color w:val="993366"/>
        </w:rPr>
        <w:t xml:space="preserve"> OF</w:t>
      </w:r>
      <w:r w:rsidRPr="009C7017">
        <w:t xml:space="preserve"> SPS-ConfigIndex-r16</w:t>
      </w:r>
    </w:p>
    <w:p w:rsidR="006767F7" w:rsidRPr="009C7017" w:rsidRDefault="006767F7" w:rsidP="006767F7">
      <w:pPr>
        <w:pStyle w:val="PL"/>
      </w:pPr>
    </w:p>
    <w:p w:rsidR="006767F7" w:rsidRPr="009C7017" w:rsidRDefault="006767F7" w:rsidP="006767F7">
      <w:pPr>
        <w:pStyle w:val="PL"/>
      </w:pPr>
      <w:r w:rsidRPr="009C7017">
        <w:t xml:space="preserve">SPS-ConfigDeactivationState-r16 ::=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(1..maxNrofSPS-Config-r16))</w:t>
      </w:r>
      <w:r w:rsidRPr="009C7017">
        <w:rPr>
          <w:color w:val="993366"/>
        </w:rPr>
        <w:t xml:space="preserve"> OF</w:t>
      </w:r>
      <w:r w:rsidRPr="009C7017">
        <w:t xml:space="preserve"> SPS-ConfigIndex-r16</w:t>
      </w:r>
    </w:p>
    <w:p w:rsidR="006767F7" w:rsidRPr="009C7017" w:rsidRDefault="006767F7" w:rsidP="006767F7">
      <w:pPr>
        <w:pStyle w:val="PL"/>
      </w:pPr>
    </w:p>
    <w:p w:rsidR="006767F7" w:rsidRPr="009C7017" w:rsidRDefault="006767F7" w:rsidP="006767F7">
      <w:pPr>
        <w:pStyle w:val="PL"/>
      </w:pPr>
      <w:r w:rsidRPr="009C7017">
        <w:t xml:space="preserve">SPS-ConfigDeactivationStateList-r16 ::=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(1..maxNrofSPS-DeactivationState))</w:t>
      </w:r>
      <w:r w:rsidRPr="009C7017">
        <w:rPr>
          <w:color w:val="993366"/>
        </w:rPr>
        <w:t xml:space="preserve"> OF</w:t>
      </w:r>
      <w:r w:rsidRPr="009C7017">
        <w:t xml:space="preserve"> SPS-ConfigDeactivationState-r16</w:t>
      </w:r>
    </w:p>
    <w:p w:rsidR="006767F7" w:rsidRPr="009C7017" w:rsidRDefault="006767F7" w:rsidP="006767F7">
      <w:pPr>
        <w:pStyle w:val="PL"/>
      </w:pPr>
    </w:p>
    <w:p w:rsidR="006767F7" w:rsidRPr="009C7017" w:rsidRDefault="006767F7" w:rsidP="006767F7">
      <w:pPr>
        <w:pStyle w:val="PL"/>
        <w:rPr>
          <w:color w:val="808080"/>
        </w:rPr>
      </w:pPr>
      <w:r w:rsidRPr="009C7017">
        <w:rPr>
          <w:color w:val="808080"/>
        </w:rPr>
        <w:t>-- TAG-BWP-DOWNLINKDEDICATED-STOP</w:t>
      </w:r>
    </w:p>
    <w:p w:rsidR="006767F7" w:rsidRPr="009C7017" w:rsidRDefault="006767F7" w:rsidP="006767F7">
      <w:pPr>
        <w:pStyle w:val="PL"/>
        <w:rPr>
          <w:color w:val="808080"/>
        </w:rPr>
      </w:pPr>
      <w:r w:rsidRPr="009C7017">
        <w:rPr>
          <w:color w:val="808080"/>
        </w:rPr>
        <w:t>-- ASN1STOP</w:t>
      </w:r>
    </w:p>
    <w:p w:rsidR="006767F7" w:rsidRPr="009C7017" w:rsidRDefault="006767F7" w:rsidP="006767F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6767F7" w:rsidRPr="009C7017" w:rsidTr="006767F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7F7" w:rsidRPr="009C7017" w:rsidRDefault="006767F7" w:rsidP="00357EBB">
            <w:pPr>
              <w:pStyle w:val="TAH"/>
              <w:rPr>
                <w:szCs w:val="22"/>
                <w:lang w:eastAsia="sv-SE"/>
              </w:rPr>
            </w:pPr>
            <w:r w:rsidRPr="009C7017">
              <w:rPr>
                <w:i/>
                <w:szCs w:val="22"/>
                <w:lang w:eastAsia="sv-SE"/>
              </w:rPr>
              <w:t>BWP-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DownlinkDedicated</w:t>
            </w:r>
            <w:proofErr w:type="spellEnd"/>
            <w:r w:rsidRPr="009C7017">
              <w:rPr>
                <w:i/>
                <w:szCs w:val="22"/>
                <w:lang w:eastAsia="sv-SE"/>
              </w:rPr>
              <w:t xml:space="preserve"> </w:t>
            </w:r>
            <w:r w:rsidRPr="009C7017">
              <w:rPr>
                <w:szCs w:val="22"/>
                <w:lang w:eastAsia="sv-SE"/>
              </w:rPr>
              <w:t>field descriptions</w:t>
            </w:r>
          </w:p>
        </w:tc>
      </w:tr>
      <w:tr w:rsidR="006767F7" w:rsidRPr="009C7017" w:rsidTr="006767F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7F7" w:rsidRPr="009C7017" w:rsidRDefault="006767F7" w:rsidP="00357EB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beamFailureRecoverySCellConfig</w:t>
            </w:r>
            <w:proofErr w:type="spellEnd"/>
          </w:p>
          <w:p w:rsidR="006767F7" w:rsidRPr="009C7017" w:rsidRDefault="006767F7" w:rsidP="00357EB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Configuration of candidate RS for beam failure recovery in </w:t>
            </w:r>
            <w:proofErr w:type="spellStart"/>
            <w:r w:rsidRPr="009C7017">
              <w:rPr>
                <w:szCs w:val="22"/>
                <w:lang w:eastAsia="sv-SE"/>
              </w:rPr>
              <w:t>SCells</w:t>
            </w:r>
            <w:proofErr w:type="spellEnd"/>
            <w:r w:rsidRPr="009C7017">
              <w:rPr>
                <w:szCs w:val="22"/>
                <w:lang w:eastAsia="sv-SE"/>
              </w:rPr>
              <w:t>.</w:t>
            </w:r>
          </w:p>
        </w:tc>
      </w:tr>
      <w:tr w:rsidR="006767F7" w:rsidRPr="009C7017" w:rsidTr="006767F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7F7" w:rsidRPr="009C7017" w:rsidRDefault="006767F7" w:rsidP="00357EB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pdcch-Config</w:t>
            </w:r>
            <w:proofErr w:type="spellEnd"/>
          </w:p>
          <w:p w:rsidR="006767F7" w:rsidRPr="009C7017" w:rsidRDefault="006767F7" w:rsidP="00357EBB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>UE specific PDCCH configuration for one BWP.</w:t>
            </w:r>
          </w:p>
        </w:tc>
      </w:tr>
      <w:tr w:rsidR="006767F7" w:rsidRPr="009C7017" w:rsidTr="006767F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7F7" w:rsidRPr="009C7017" w:rsidRDefault="006767F7" w:rsidP="00357EB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pdsch-Config</w:t>
            </w:r>
            <w:proofErr w:type="spellEnd"/>
          </w:p>
          <w:p w:rsidR="006767F7" w:rsidRPr="009C7017" w:rsidRDefault="006767F7" w:rsidP="00357EBB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>UE specific PDSCH configuration for one BWP.</w:t>
            </w:r>
          </w:p>
        </w:tc>
      </w:tr>
      <w:tr w:rsidR="006767F7" w:rsidRPr="009C7017" w:rsidTr="006767F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7F7" w:rsidRPr="009C7017" w:rsidRDefault="006767F7" w:rsidP="00357EB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sps-Config</w:t>
            </w:r>
            <w:proofErr w:type="spellEnd"/>
          </w:p>
          <w:p w:rsidR="006767F7" w:rsidRPr="009C7017" w:rsidRDefault="006767F7" w:rsidP="00357EBB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UE specific SPS (Semi-Persistent Scheduling) configuration for one BWP. Except for reconfiguration with sync, the NW does not reconfigure </w:t>
            </w:r>
            <w:proofErr w:type="spellStart"/>
            <w:r w:rsidRPr="009C7017">
              <w:rPr>
                <w:i/>
                <w:lang w:eastAsia="sv-SE"/>
              </w:rPr>
              <w:t>sps-Config</w:t>
            </w:r>
            <w:proofErr w:type="spellEnd"/>
            <w:r w:rsidRPr="009C7017">
              <w:rPr>
                <w:szCs w:val="22"/>
                <w:lang w:eastAsia="sv-SE"/>
              </w:rPr>
              <w:t xml:space="preserve"> when there is an active configured downlink assignment (see TS 38.321 [3]). However, the NW may release the </w:t>
            </w:r>
            <w:proofErr w:type="spellStart"/>
            <w:r w:rsidRPr="009C7017">
              <w:rPr>
                <w:i/>
                <w:lang w:eastAsia="sv-SE"/>
              </w:rPr>
              <w:t>sps-Config</w:t>
            </w:r>
            <w:proofErr w:type="spellEnd"/>
            <w:r w:rsidRPr="009C7017">
              <w:rPr>
                <w:szCs w:val="22"/>
                <w:lang w:eastAsia="sv-SE"/>
              </w:rPr>
              <w:t xml:space="preserve"> at any time. Network can only configure SPS in one BWP using either this field or </w:t>
            </w:r>
            <w:proofErr w:type="spellStart"/>
            <w:r w:rsidRPr="009C7017">
              <w:rPr>
                <w:i/>
                <w:iCs/>
                <w:szCs w:val="22"/>
                <w:lang w:eastAsia="sv-SE"/>
              </w:rPr>
              <w:t>sps-ConfigToAddModList</w:t>
            </w:r>
            <w:proofErr w:type="spellEnd"/>
            <w:r w:rsidRPr="009C7017">
              <w:rPr>
                <w:i/>
                <w:iCs/>
                <w:szCs w:val="22"/>
                <w:lang w:eastAsia="sv-SE"/>
              </w:rPr>
              <w:t>.</w:t>
            </w:r>
          </w:p>
        </w:tc>
      </w:tr>
      <w:tr w:rsidR="006767F7" w:rsidRPr="009C7017" w:rsidTr="006767F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F7" w:rsidRPr="009C7017" w:rsidRDefault="006767F7" w:rsidP="00357EBB">
            <w:pPr>
              <w:pStyle w:val="TAL"/>
              <w:rPr>
                <w:b/>
                <w:i/>
              </w:rPr>
            </w:pPr>
            <w:proofErr w:type="spellStart"/>
            <w:r w:rsidRPr="009C7017">
              <w:rPr>
                <w:b/>
                <w:i/>
              </w:rPr>
              <w:t>sps-ConfigDeactivationStateList</w:t>
            </w:r>
            <w:proofErr w:type="spellEnd"/>
          </w:p>
          <w:p w:rsidR="006767F7" w:rsidRPr="009C7017" w:rsidRDefault="006767F7" w:rsidP="00357EB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t xml:space="preserve">Indicates a list of the deactivation states in which each state can be mapped to a single or multiple SPS configurations to be deactivated, see clause 10.2 in TS 38.213 [13]. If a state is mapped to multiple SPS configurations, each of these SPS configurations is configured with the same </w:t>
            </w:r>
            <w:proofErr w:type="spellStart"/>
            <w:r w:rsidRPr="009C7017">
              <w:rPr>
                <w:i/>
              </w:rPr>
              <w:t>harq-CodebookID</w:t>
            </w:r>
            <w:proofErr w:type="spellEnd"/>
            <w:r w:rsidRPr="009C7017">
              <w:t>.</w:t>
            </w:r>
          </w:p>
        </w:tc>
      </w:tr>
      <w:tr w:rsidR="006767F7" w:rsidRPr="009C7017" w:rsidTr="006767F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7F7" w:rsidRPr="009C7017" w:rsidRDefault="006767F7" w:rsidP="00357EB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sps-Config</w:t>
            </w:r>
            <w:r w:rsidRPr="009C7017">
              <w:rPr>
                <w:b/>
                <w:i/>
                <w:szCs w:val="22"/>
              </w:rPr>
              <w:t>ToAddMod</w:t>
            </w:r>
            <w:r w:rsidRPr="009C7017">
              <w:rPr>
                <w:b/>
                <w:i/>
                <w:szCs w:val="22"/>
                <w:lang w:eastAsia="sv-SE"/>
              </w:rPr>
              <w:t>List</w:t>
            </w:r>
            <w:proofErr w:type="spellEnd"/>
          </w:p>
          <w:p w:rsidR="006767F7" w:rsidRPr="009C7017" w:rsidRDefault="006767F7" w:rsidP="00357EB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t xml:space="preserve">Indicates a list of one or more DL SPS configurations to be added or modified in one BWP. </w:t>
            </w:r>
            <w:r w:rsidRPr="009C7017">
              <w:rPr>
                <w:lang w:eastAsia="sv-SE"/>
              </w:rPr>
              <w:t>Except for reconfiguration with sync, the NW does not reconfigure a SPS configuration when it is active (see TS 38.321 [3]).</w:t>
            </w:r>
          </w:p>
        </w:tc>
      </w:tr>
      <w:tr w:rsidR="006767F7" w:rsidRPr="009C7017" w:rsidTr="006767F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F7" w:rsidRPr="009C7017" w:rsidRDefault="006767F7" w:rsidP="00357EBB">
            <w:pPr>
              <w:pStyle w:val="TAL"/>
              <w:rPr>
                <w:b/>
                <w:i/>
              </w:rPr>
            </w:pPr>
            <w:proofErr w:type="spellStart"/>
            <w:r w:rsidRPr="009C7017">
              <w:rPr>
                <w:b/>
                <w:i/>
              </w:rPr>
              <w:t>sps-ConfigToReleaseList</w:t>
            </w:r>
            <w:proofErr w:type="spellEnd"/>
          </w:p>
          <w:p w:rsidR="006767F7" w:rsidRPr="009C7017" w:rsidRDefault="006767F7" w:rsidP="00357EB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t>Indicates a list of one or more DL SPS configurations to be released. T</w:t>
            </w:r>
            <w:r w:rsidRPr="009C7017">
              <w:rPr>
                <w:lang w:eastAsia="sv-SE"/>
              </w:rPr>
              <w:t>he NW may release a SPS configuration at any time.</w:t>
            </w:r>
          </w:p>
        </w:tc>
      </w:tr>
      <w:tr w:rsidR="006767F7" w:rsidRPr="009C7017" w:rsidTr="006767F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7F7" w:rsidRPr="009C7017" w:rsidRDefault="006767F7" w:rsidP="00357EB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radioLinkMonitoringConfig</w:t>
            </w:r>
            <w:proofErr w:type="spellEnd"/>
          </w:p>
          <w:p w:rsidR="006767F7" w:rsidRPr="009C7017" w:rsidRDefault="006767F7" w:rsidP="00357EBB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>UE specific configuration of radio link monitoring for detecting cell- and beam radio link failure occasions.</w:t>
            </w:r>
            <w:r w:rsidRPr="009C7017">
              <w:rPr>
                <w:lang w:eastAsia="sv-SE"/>
              </w:rPr>
              <w:t xml:space="preserve"> </w:t>
            </w:r>
            <w:r w:rsidRPr="009C7017">
              <w:rPr>
                <w:szCs w:val="22"/>
                <w:lang w:eastAsia="sv-SE"/>
              </w:rPr>
              <w:t>The maximum number of failure detection resources should be limited up to 8 for both cell and beam radio link failure detection.</w:t>
            </w:r>
            <w:r w:rsidRPr="009C7017">
              <w:rPr>
                <w:rFonts w:cs="Arial"/>
                <w:lang w:eastAsia="sv-SE"/>
              </w:rPr>
              <w:t xml:space="preserve"> For </w:t>
            </w:r>
            <w:proofErr w:type="spellStart"/>
            <w:r w:rsidRPr="009C7017">
              <w:rPr>
                <w:rFonts w:cs="Arial"/>
                <w:lang w:eastAsia="sv-SE"/>
              </w:rPr>
              <w:t>SCells</w:t>
            </w:r>
            <w:proofErr w:type="spellEnd"/>
            <w:r w:rsidRPr="009C7017">
              <w:rPr>
                <w:rFonts w:cs="Arial"/>
                <w:lang w:eastAsia="sv-SE"/>
              </w:rPr>
              <w:t xml:space="preserve">, only periodic 1-port CSI-RS can be configured in IE </w:t>
            </w:r>
            <w:proofErr w:type="spellStart"/>
            <w:r w:rsidRPr="009C7017">
              <w:rPr>
                <w:rFonts w:cs="Arial"/>
                <w:i/>
                <w:lang w:eastAsia="x-none"/>
              </w:rPr>
              <w:t>RadioLinkMonitoringConfig</w:t>
            </w:r>
            <w:proofErr w:type="spellEnd"/>
            <w:r w:rsidRPr="009C7017">
              <w:rPr>
                <w:rFonts w:cs="Arial"/>
                <w:lang w:eastAsia="sv-SE"/>
              </w:rPr>
              <w:t>.</w:t>
            </w:r>
          </w:p>
        </w:tc>
      </w:tr>
      <w:tr w:rsidR="006767F7" w:rsidRPr="009C7017" w:rsidTr="006767F7">
        <w:trPr>
          <w:ins w:id="12" w:author="LGE (Hongsuk)" w:date="2022-01-06T17:18:00Z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F7" w:rsidRDefault="006767F7" w:rsidP="00357EBB">
            <w:pPr>
              <w:pStyle w:val="TAL"/>
              <w:rPr>
                <w:ins w:id="13" w:author="LGE (Hongsuk)" w:date="2022-01-06T17:18:00Z"/>
                <w:b/>
                <w:i/>
                <w:szCs w:val="22"/>
                <w:lang w:eastAsia="sv-SE"/>
              </w:rPr>
            </w:pPr>
            <w:proofErr w:type="spellStart"/>
            <w:ins w:id="14" w:author="LGE (Hongsuk)" w:date="2022-01-06T17:18:00Z">
              <w:r w:rsidRPr="006767F7">
                <w:rPr>
                  <w:b/>
                  <w:i/>
                  <w:szCs w:val="22"/>
                  <w:lang w:eastAsia="sv-SE"/>
                  <w:rPrChange w:id="15" w:author="LGE (Hongsuk)" w:date="2022-01-06T17:18:00Z">
                    <w:rPr/>
                  </w:rPrChange>
                </w:rPr>
                <w:t>radioLinkMonitoringConfigForDeactivation</w:t>
              </w:r>
              <w:proofErr w:type="spellEnd"/>
            </w:ins>
          </w:p>
          <w:p w:rsidR="006767F7" w:rsidRPr="009C7017" w:rsidRDefault="006767F7" w:rsidP="006767F7">
            <w:pPr>
              <w:pStyle w:val="TAL"/>
              <w:rPr>
                <w:ins w:id="16" w:author="LGE (Hongsuk)" w:date="2022-01-06T17:18:00Z"/>
                <w:b/>
                <w:i/>
                <w:szCs w:val="22"/>
                <w:lang w:eastAsia="sv-SE"/>
              </w:rPr>
            </w:pPr>
            <w:ins w:id="17" w:author="LGE (Hongsuk)" w:date="2022-01-06T17:19:00Z">
              <w:r w:rsidRPr="009C7017">
                <w:rPr>
                  <w:szCs w:val="22"/>
                  <w:lang w:eastAsia="sv-SE"/>
                </w:rPr>
                <w:t xml:space="preserve">UE specific configuration of radio link monitoring for </w:t>
              </w:r>
            </w:ins>
            <w:proofErr w:type="spellStart"/>
            <w:ins w:id="18" w:author="LGE (Hongsuk)" w:date="2022-01-06T17:20:00Z">
              <w:r>
                <w:rPr>
                  <w:szCs w:val="22"/>
                  <w:lang w:eastAsia="sv-SE"/>
                </w:rPr>
                <w:t>PSCell</w:t>
              </w:r>
              <w:proofErr w:type="spellEnd"/>
              <w:r>
                <w:rPr>
                  <w:szCs w:val="22"/>
                  <w:lang w:eastAsia="sv-SE"/>
                </w:rPr>
                <w:t xml:space="preserve"> while SCG is deactivated</w:t>
              </w:r>
            </w:ins>
            <w:ins w:id="19" w:author="LGE (Hongsuk)" w:date="2022-01-06T17:19:00Z">
              <w:r w:rsidRPr="009C7017">
                <w:rPr>
                  <w:szCs w:val="22"/>
                  <w:lang w:eastAsia="sv-SE"/>
                </w:rPr>
                <w:t>.</w:t>
              </w:r>
              <w:r w:rsidRPr="006767F7">
                <w:rPr>
                  <w:szCs w:val="22"/>
                  <w:lang w:eastAsia="sv-SE"/>
                </w:rPr>
                <w:t xml:space="preserve"> </w:t>
              </w:r>
            </w:ins>
            <w:ins w:id="20" w:author="LGE (Hongsuk)" w:date="2022-01-06T17:23:00Z">
              <w:r w:rsidRPr="006767F7">
                <w:rPr>
                  <w:szCs w:val="22"/>
                  <w:lang w:eastAsia="sv-SE"/>
                </w:rPr>
                <w:t xml:space="preserve">If configured, this overrides </w:t>
              </w:r>
            </w:ins>
            <w:proofErr w:type="spellStart"/>
            <w:ins w:id="21" w:author="LGE (Hongsuk)" w:date="2022-01-06T17:24:00Z">
              <w:r w:rsidRPr="006767F7">
                <w:rPr>
                  <w:i/>
                  <w:szCs w:val="22"/>
                  <w:lang w:eastAsia="sv-SE"/>
                  <w:rPrChange w:id="22" w:author="LGE (Hongsuk)" w:date="2022-01-06T17:24:00Z">
                    <w:rPr>
                      <w:b/>
                      <w:i/>
                      <w:szCs w:val="22"/>
                      <w:lang w:eastAsia="sv-SE"/>
                    </w:rPr>
                  </w:rPrChange>
                </w:rPr>
                <w:t>radioLinkMonitoringConfig</w:t>
              </w:r>
              <w:proofErr w:type="spellEnd"/>
              <w:r>
                <w:rPr>
                  <w:szCs w:val="22"/>
                  <w:lang w:eastAsia="sv-SE"/>
                </w:rPr>
                <w:t xml:space="preserve"> for SCG when SCG is deactivated.</w:t>
              </w:r>
              <w:r w:rsidRPr="009C7017">
                <w:rPr>
                  <w:szCs w:val="22"/>
                  <w:lang w:eastAsia="sv-SE"/>
                </w:rPr>
                <w:t xml:space="preserve"> </w:t>
              </w:r>
            </w:ins>
            <w:ins w:id="23" w:author="LGE (Hongsuk)" w:date="2022-01-06T17:19:00Z">
              <w:r w:rsidRPr="009C7017">
                <w:rPr>
                  <w:szCs w:val="22"/>
                  <w:lang w:eastAsia="sv-SE"/>
                </w:rPr>
                <w:t>The maximum number of failure detection resources should be limited up to 8 for both cell and beam radio link failure detection.</w:t>
              </w:r>
            </w:ins>
          </w:p>
        </w:tc>
      </w:tr>
      <w:tr w:rsidR="006767F7" w:rsidRPr="009C7017" w:rsidTr="006767F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F7" w:rsidRPr="009C7017" w:rsidRDefault="006767F7" w:rsidP="00357EB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C7017">
              <w:rPr>
                <w:b/>
                <w:bCs/>
                <w:i/>
                <w:iCs/>
              </w:rPr>
              <w:t>sl</w:t>
            </w:r>
            <w:proofErr w:type="spellEnd"/>
            <w:r w:rsidRPr="009C7017">
              <w:rPr>
                <w:b/>
                <w:bCs/>
                <w:i/>
                <w:iCs/>
              </w:rPr>
              <w:t>-PDCCH-</w:t>
            </w:r>
            <w:proofErr w:type="spellStart"/>
            <w:r w:rsidRPr="009C7017">
              <w:rPr>
                <w:b/>
                <w:bCs/>
                <w:i/>
                <w:iCs/>
              </w:rPr>
              <w:t>Config</w:t>
            </w:r>
            <w:proofErr w:type="spellEnd"/>
          </w:p>
          <w:p w:rsidR="006767F7" w:rsidRPr="009C7017" w:rsidRDefault="006767F7" w:rsidP="00357EB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szCs w:val="22"/>
              </w:rPr>
              <w:t>Indicates the UE specific PDCCH configurations for receiving the SL grants (via SL-RNTI or SL</w:t>
            </w:r>
            <w:r w:rsidRPr="009C7017">
              <w:rPr>
                <w:rFonts w:asciiTheme="minorEastAsia" w:eastAsiaTheme="minorEastAsia" w:hAnsiTheme="minorEastAsia"/>
                <w:szCs w:val="22"/>
                <w:lang w:eastAsia="zh-CN"/>
              </w:rPr>
              <w:t>-</w:t>
            </w:r>
            <w:r w:rsidRPr="009C7017">
              <w:rPr>
                <w:szCs w:val="22"/>
              </w:rPr>
              <w:t xml:space="preserve">CS-RNTI) for NR </w:t>
            </w:r>
            <w:proofErr w:type="spellStart"/>
            <w:r w:rsidRPr="009C7017">
              <w:rPr>
                <w:szCs w:val="22"/>
              </w:rPr>
              <w:t>sidelink</w:t>
            </w:r>
            <w:proofErr w:type="spellEnd"/>
            <w:r w:rsidRPr="009C7017">
              <w:rPr>
                <w:szCs w:val="22"/>
              </w:rPr>
              <w:t xml:space="preserve"> communication</w:t>
            </w:r>
            <w:r w:rsidRPr="009C7017">
              <w:rPr>
                <w:b/>
                <w:i/>
                <w:szCs w:val="22"/>
              </w:rPr>
              <w:t>.</w:t>
            </w:r>
          </w:p>
        </w:tc>
      </w:tr>
      <w:tr w:rsidR="006767F7" w:rsidRPr="009C7017" w:rsidTr="006767F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7F7" w:rsidRPr="009C7017" w:rsidRDefault="006767F7" w:rsidP="00357EBB">
            <w:pPr>
              <w:pStyle w:val="TAL"/>
              <w:rPr>
                <w:rFonts w:cs="Calibri Light"/>
                <w:b/>
                <w:bCs/>
                <w:i/>
                <w:iCs/>
              </w:rPr>
            </w:pPr>
            <w:r w:rsidRPr="009C7017">
              <w:rPr>
                <w:b/>
                <w:bCs/>
                <w:i/>
                <w:iCs/>
              </w:rPr>
              <w:t>sl-V2X-PDCCH-Config</w:t>
            </w:r>
          </w:p>
          <w:p w:rsidR="006767F7" w:rsidRPr="009C7017" w:rsidRDefault="006767F7" w:rsidP="00357EB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szCs w:val="22"/>
              </w:rPr>
              <w:t xml:space="preserve">Indicates the UE specific PDCCH configurations for receiving SL grants (i.e. </w:t>
            </w:r>
            <w:proofErr w:type="spellStart"/>
            <w:r w:rsidRPr="009C7017">
              <w:rPr>
                <w:szCs w:val="22"/>
              </w:rPr>
              <w:t>sidelink</w:t>
            </w:r>
            <w:proofErr w:type="spellEnd"/>
            <w:r w:rsidRPr="009C7017">
              <w:rPr>
                <w:szCs w:val="22"/>
              </w:rPr>
              <w:t xml:space="preserve"> SPS) for V2X </w:t>
            </w:r>
            <w:proofErr w:type="spellStart"/>
            <w:r w:rsidRPr="009C7017">
              <w:rPr>
                <w:szCs w:val="22"/>
              </w:rPr>
              <w:t>sidelink</w:t>
            </w:r>
            <w:proofErr w:type="spellEnd"/>
            <w:r w:rsidRPr="009C7017">
              <w:rPr>
                <w:szCs w:val="22"/>
              </w:rPr>
              <w:t xml:space="preserve"> communication</w:t>
            </w:r>
            <w:r w:rsidRPr="009C7017">
              <w:rPr>
                <w:b/>
                <w:i/>
                <w:szCs w:val="22"/>
              </w:rPr>
              <w:t xml:space="preserve">. </w:t>
            </w:r>
          </w:p>
        </w:tc>
      </w:tr>
    </w:tbl>
    <w:p w:rsidR="006767F7" w:rsidRPr="009C7017" w:rsidRDefault="006767F7" w:rsidP="006767F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5"/>
        <w:gridCol w:w="6896"/>
      </w:tblGrid>
      <w:tr w:rsidR="006767F7" w:rsidRPr="009C7017" w:rsidTr="006767F7">
        <w:trPr>
          <w:trHeight w:val="258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7F7" w:rsidRPr="009C7017" w:rsidRDefault="006767F7" w:rsidP="00357EBB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9C7017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7F7" w:rsidRPr="009C7017" w:rsidRDefault="006767F7" w:rsidP="00357EBB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9C7017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6767F7" w:rsidRPr="009C7017" w:rsidTr="006767F7">
        <w:trPr>
          <w:trHeight w:val="247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7F7" w:rsidRPr="009C7017" w:rsidRDefault="006767F7" w:rsidP="00357EBB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9C7017">
              <w:rPr>
                <w:rFonts w:eastAsia="Calibri"/>
                <w:i/>
                <w:szCs w:val="22"/>
                <w:lang w:eastAsia="sv-SE"/>
              </w:rPr>
              <w:t>ScellOnly</w:t>
            </w:r>
            <w:proofErr w:type="spellEnd"/>
          </w:p>
        </w:tc>
        <w:tc>
          <w:tcPr>
            <w:tcW w:w="3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7F7" w:rsidRPr="009C7017" w:rsidRDefault="006767F7" w:rsidP="00357EBB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9C7017">
              <w:rPr>
                <w:rFonts w:eastAsia="Calibri"/>
                <w:szCs w:val="22"/>
                <w:lang w:eastAsia="sv-SE"/>
              </w:rPr>
              <w:t xml:space="preserve">The field is optionally present, Need M, in the </w:t>
            </w:r>
            <w:r w:rsidRPr="009C7017">
              <w:rPr>
                <w:rFonts w:eastAsia="Calibri"/>
                <w:i/>
                <w:lang w:eastAsia="sv-SE"/>
              </w:rPr>
              <w:t>BWP-</w:t>
            </w:r>
            <w:proofErr w:type="spellStart"/>
            <w:r w:rsidRPr="009C7017">
              <w:rPr>
                <w:rFonts w:eastAsia="Calibri"/>
                <w:i/>
                <w:lang w:eastAsia="sv-SE"/>
              </w:rPr>
              <w:t>DownlinkDedicated</w:t>
            </w:r>
            <w:proofErr w:type="spellEnd"/>
            <w:r w:rsidRPr="009C7017">
              <w:rPr>
                <w:rFonts w:eastAsia="Calibri"/>
                <w:szCs w:val="22"/>
                <w:lang w:eastAsia="sv-SE"/>
              </w:rPr>
              <w:t xml:space="preserve"> of </w:t>
            </w:r>
            <w:proofErr w:type="gramStart"/>
            <w:r w:rsidRPr="009C7017">
              <w:rPr>
                <w:rFonts w:eastAsia="Calibri"/>
                <w:szCs w:val="22"/>
                <w:lang w:eastAsia="sv-SE"/>
              </w:rPr>
              <w:t>an</w:t>
            </w:r>
            <w:proofErr w:type="gramEnd"/>
            <w:r w:rsidRPr="009C7017">
              <w:rPr>
                <w:rFonts w:eastAsia="Calibri"/>
                <w:szCs w:val="22"/>
                <w:lang w:eastAsia="sv-SE"/>
              </w:rPr>
              <w:t xml:space="preserve"> </w:t>
            </w:r>
            <w:proofErr w:type="spellStart"/>
            <w:r w:rsidRPr="009C7017">
              <w:rPr>
                <w:rFonts w:eastAsia="Calibri"/>
                <w:szCs w:val="22"/>
                <w:lang w:eastAsia="sv-SE"/>
              </w:rPr>
              <w:t>Scell</w:t>
            </w:r>
            <w:proofErr w:type="spellEnd"/>
            <w:r w:rsidRPr="009C7017">
              <w:rPr>
                <w:rFonts w:eastAsia="Calibri"/>
                <w:szCs w:val="22"/>
                <w:lang w:eastAsia="sv-SE"/>
              </w:rPr>
              <w:t>. It is absent otherwise.</w:t>
            </w:r>
          </w:p>
        </w:tc>
      </w:tr>
    </w:tbl>
    <w:p w:rsidR="006767F7" w:rsidRPr="009C7017" w:rsidRDefault="006767F7" w:rsidP="006767F7"/>
    <w:p w:rsidR="006767F7" w:rsidRPr="006767F7" w:rsidRDefault="006767F7" w:rsidP="006767F7">
      <w:pPr>
        <w:rPr>
          <w:bCs/>
          <w:lang w:eastAsia="ko-KR"/>
        </w:rPr>
      </w:pPr>
      <w:r w:rsidRPr="006767F7">
        <w:rPr>
          <w:bCs/>
          <w:lang w:eastAsia="ko-KR"/>
        </w:rPr>
        <w:t xml:space="preserve">As another option, if there is a size concern of a new function, for </w:t>
      </w:r>
      <w:r>
        <w:rPr>
          <w:bCs/>
          <w:lang w:eastAsia="ko-KR"/>
        </w:rPr>
        <w:t xml:space="preserve">the </w:t>
      </w:r>
      <w:r w:rsidRPr="006767F7">
        <w:rPr>
          <w:bCs/>
          <w:lang w:eastAsia="ko-KR"/>
        </w:rPr>
        <w:t>size reduction instead of simplicity, we think that RAN2 may consider the following design</w:t>
      </w:r>
      <w:r>
        <w:rPr>
          <w:bCs/>
          <w:lang w:eastAsia="ko-KR"/>
        </w:rPr>
        <w:t xml:space="preserve"> </w:t>
      </w:r>
      <w:r>
        <w:rPr>
          <w:rFonts w:hint="eastAsia"/>
          <w:bCs/>
          <w:lang w:eastAsia="ko-KR"/>
        </w:rPr>
        <w:t>al</w:t>
      </w:r>
      <w:r>
        <w:rPr>
          <w:bCs/>
          <w:lang w:eastAsia="ko-KR"/>
        </w:rPr>
        <w:t>so</w:t>
      </w:r>
      <w:r w:rsidRPr="006767F7">
        <w:rPr>
          <w:bCs/>
          <w:lang w:eastAsia="ko-KR"/>
        </w:rPr>
        <w:t>:</w:t>
      </w:r>
    </w:p>
    <w:p w:rsidR="006767F7" w:rsidRPr="006767F7" w:rsidRDefault="006767F7" w:rsidP="006C7D94">
      <w:pPr>
        <w:rPr>
          <w:bCs/>
          <w:lang w:eastAsia="ko-KR"/>
        </w:rPr>
      </w:pPr>
    </w:p>
    <w:p w:rsidR="006767F7" w:rsidRPr="009C7017" w:rsidRDefault="006767F7" w:rsidP="006767F7">
      <w:pPr>
        <w:pStyle w:val="4"/>
      </w:pPr>
      <w:proofErr w:type="spellStart"/>
      <w:r w:rsidRPr="009C7017">
        <w:rPr>
          <w:i/>
        </w:rPr>
        <w:lastRenderedPageBreak/>
        <w:t>RadioLinkMonitoringConfig</w:t>
      </w:r>
      <w:proofErr w:type="spellEnd"/>
    </w:p>
    <w:p w:rsidR="006767F7" w:rsidRPr="009C7017" w:rsidRDefault="006767F7" w:rsidP="006767F7">
      <w:r w:rsidRPr="009C7017">
        <w:t xml:space="preserve">The IE </w:t>
      </w:r>
      <w:proofErr w:type="spellStart"/>
      <w:r w:rsidRPr="009C7017">
        <w:rPr>
          <w:i/>
        </w:rPr>
        <w:t>RadioLinkMonitoringConfig</w:t>
      </w:r>
      <w:proofErr w:type="spellEnd"/>
      <w:r w:rsidRPr="009C7017">
        <w:t xml:space="preserve"> is used to configure radio link monitoring for detection of beam- and/or cell radio link failure. See also TS 38.321 [3], clause 5.1.1.</w:t>
      </w:r>
    </w:p>
    <w:p w:rsidR="006767F7" w:rsidRPr="009C7017" w:rsidRDefault="006767F7" w:rsidP="006767F7">
      <w:pPr>
        <w:pStyle w:val="TH"/>
      </w:pPr>
      <w:proofErr w:type="spellStart"/>
      <w:r w:rsidRPr="009C7017">
        <w:rPr>
          <w:i/>
        </w:rPr>
        <w:t>RadioLinkMonitoringConfig</w:t>
      </w:r>
      <w:proofErr w:type="spellEnd"/>
      <w:r w:rsidRPr="009C7017">
        <w:t xml:space="preserve"> information element</w:t>
      </w:r>
    </w:p>
    <w:p w:rsidR="006767F7" w:rsidRPr="009C7017" w:rsidRDefault="006767F7" w:rsidP="006767F7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:rsidR="006767F7" w:rsidRPr="009C7017" w:rsidRDefault="006767F7" w:rsidP="006767F7">
      <w:pPr>
        <w:pStyle w:val="PL"/>
        <w:rPr>
          <w:color w:val="808080"/>
        </w:rPr>
      </w:pPr>
      <w:r w:rsidRPr="009C7017">
        <w:rPr>
          <w:color w:val="808080"/>
        </w:rPr>
        <w:t>-- TAG-RADIOLINKMONITORINGCONFIG-START</w:t>
      </w:r>
    </w:p>
    <w:p w:rsidR="006767F7" w:rsidRPr="009C7017" w:rsidRDefault="006767F7" w:rsidP="006767F7">
      <w:pPr>
        <w:pStyle w:val="PL"/>
      </w:pPr>
    </w:p>
    <w:p w:rsidR="006767F7" w:rsidRPr="009C7017" w:rsidRDefault="006767F7" w:rsidP="006767F7">
      <w:pPr>
        <w:pStyle w:val="PL"/>
      </w:pPr>
      <w:r w:rsidRPr="009C7017">
        <w:t xml:space="preserve">RadioLinkMonitoringConfig ::=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:rsidR="006767F7" w:rsidRPr="009C7017" w:rsidRDefault="006767F7" w:rsidP="006767F7">
      <w:pPr>
        <w:pStyle w:val="PL"/>
      </w:pPr>
      <w:r w:rsidRPr="009C7017">
        <w:t xml:space="preserve">    failureDetectionResourcesToAddModList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>(1..maxNrofFailureDetectionResources))</w:t>
      </w:r>
      <w:r w:rsidRPr="009C7017">
        <w:rPr>
          <w:color w:val="993366"/>
        </w:rPr>
        <w:t xml:space="preserve"> OF</w:t>
      </w:r>
      <w:r w:rsidRPr="009C7017">
        <w:t xml:space="preserve"> RadioLinkMonitoringRS</w:t>
      </w:r>
    </w:p>
    <w:p w:rsidR="006767F7" w:rsidRPr="009C7017" w:rsidRDefault="006767F7" w:rsidP="006767F7">
      <w:pPr>
        <w:pStyle w:val="PL"/>
        <w:rPr>
          <w:color w:val="808080"/>
        </w:rPr>
      </w:pPr>
      <w:r w:rsidRPr="009C7017">
        <w:t xml:space="preserve">                                                              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Need N</w:t>
      </w:r>
    </w:p>
    <w:p w:rsidR="006767F7" w:rsidRPr="009C7017" w:rsidRDefault="006767F7" w:rsidP="006767F7">
      <w:pPr>
        <w:pStyle w:val="PL"/>
      </w:pPr>
      <w:r w:rsidRPr="009C7017">
        <w:t xml:space="preserve">    failureDetectionResourcesToReleaseList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>(1..maxNrofFailureDetectionResources))</w:t>
      </w:r>
      <w:r w:rsidRPr="009C7017">
        <w:rPr>
          <w:color w:val="993366"/>
        </w:rPr>
        <w:t xml:space="preserve"> OF</w:t>
      </w:r>
      <w:r w:rsidRPr="009C7017">
        <w:t xml:space="preserve"> RadioLinkMonitoringRS-Id</w:t>
      </w:r>
    </w:p>
    <w:p w:rsidR="006767F7" w:rsidRPr="009C7017" w:rsidRDefault="006767F7" w:rsidP="006767F7">
      <w:pPr>
        <w:pStyle w:val="PL"/>
        <w:rPr>
          <w:color w:val="808080"/>
        </w:rPr>
      </w:pPr>
      <w:r w:rsidRPr="009C7017">
        <w:t xml:space="preserve">                                                              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Need N</w:t>
      </w:r>
    </w:p>
    <w:p w:rsidR="006767F7" w:rsidRPr="009C7017" w:rsidRDefault="006767F7" w:rsidP="006767F7">
      <w:pPr>
        <w:pStyle w:val="PL"/>
        <w:rPr>
          <w:color w:val="808080"/>
        </w:rPr>
      </w:pPr>
      <w:r w:rsidRPr="009C7017">
        <w:t xml:space="preserve">    beamFailureInstanceMaxCount             </w:t>
      </w:r>
      <w:r w:rsidRPr="009C7017">
        <w:rPr>
          <w:color w:val="993366"/>
        </w:rPr>
        <w:t>ENUMERATED</w:t>
      </w:r>
      <w:r w:rsidRPr="009C7017">
        <w:t xml:space="preserve"> {n1, n2, n3, n4, n5, n6, n8, n10}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Need R</w:t>
      </w:r>
    </w:p>
    <w:p w:rsidR="006767F7" w:rsidRPr="009C7017" w:rsidRDefault="006767F7" w:rsidP="006767F7">
      <w:pPr>
        <w:pStyle w:val="PL"/>
        <w:rPr>
          <w:color w:val="808080"/>
        </w:rPr>
      </w:pPr>
      <w:r w:rsidRPr="009C7017">
        <w:t xml:space="preserve">    beamFailureDetectionTimer               </w:t>
      </w:r>
      <w:r w:rsidRPr="009C7017">
        <w:rPr>
          <w:color w:val="993366"/>
        </w:rPr>
        <w:t>ENUMERATED</w:t>
      </w:r>
      <w:r w:rsidRPr="009C7017">
        <w:t xml:space="preserve"> {pbfd1, pbfd2, pbfd3, pbfd4, pbfd5, pbfd6, pbfd8, pbfd10}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Need R</w:t>
      </w:r>
    </w:p>
    <w:p w:rsidR="006767F7" w:rsidRPr="009C7017" w:rsidRDefault="006767F7" w:rsidP="006767F7">
      <w:pPr>
        <w:pStyle w:val="PL"/>
      </w:pPr>
      <w:r w:rsidRPr="009C7017">
        <w:t xml:space="preserve">    ...</w:t>
      </w:r>
    </w:p>
    <w:p w:rsidR="006767F7" w:rsidRPr="009C7017" w:rsidRDefault="006767F7" w:rsidP="006767F7">
      <w:pPr>
        <w:pStyle w:val="PL"/>
      </w:pPr>
      <w:r w:rsidRPr="009C7017">
        <w:t>}</w:t>
      </w:r>
    </w:p>
    <w:p w:rsidR="006767F7" w:rsidRPr="009C7017" w:rsidRDefault="006767F7" w:rsidP="006767F7">
      <w:pPr>
        <w:pStyle w:val="PL"/>
      </w:pPr>
    </w:p>
    <w:p w:rsidR="006767F7" w:rsidRPr="009C7017" w:rsidRDefault="006767F7" w:rsidP="006767F7">
      <w:pPr>
        <w:pStyle w:val="PL"/>
      </w:pPr>
      <w:r w:rsidRPr="009C7017">
        <w:t xml:space="preserve">RadioLinkMonitoringRS ::=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:rsidR="006767F7" w:rsidRPr="009C7017" w:rsidRDefault="006767F7" w:rsidP="006767F7">
      <w:pPr>
        <w:pStyle w:val="PL"/>
      </w:pPr>
      <w:r w:rsidRPr="009C7017">
        <w:t xml:space="preserve">    radioLinkMonitoringRS-Id            RadioLinkMonitoringRS-Id,</w:t>
      </w:r>
    </w:p>
    <w:p w:rsidR="006767F7" w:rsidRPr="009C7017" w:rsidRDefault="006767F7" w:rsidP="006767F7">
      <w:pPr>
        <w:pStyle w:val="PL"/>
      </w:pPr>
      <w:r w:rsidRPr="009C7017">
        <w:t xml:space="preserve">    purpose                             </w:t>
      </w:r>
      <w:r w:rsidRPr="009C7017">
        <w:rPr>
          <w:color w:val="993366"/>
        </w:rPr>
        <w:t>ENUMERATED</w:t>
      </w:r>
      <w:r w:rsidRPr="009C7017">
        <w:t xml:space="preserve"> {beamFailure, rlf, both</w:t>
      </w:r>
      <w:ins w:id="24" w:author="LGE (Hongsuk)" w:date="2022-01-06T17:34:00Z">
        <w:r>
          <w:t xml:space="preserve">, </w:t>
        </w:r>
      </w:ins>
      <w:ins w:id="25" w:author="LGE (Hongsuk)" w:date="2022-01-06T17:35:00Z">
        <w:r w:rsidRPr="009C7017">
          <w:t>b</w:t>
        </w:r>
      </w:ins>
      <w:ins w:id="26" w:author="LGE (Hongsuk)" w:date="2022-01-06T19:30:00Z">
        <w:r>
          <w:t>f</w:t>
        </w:r>
      </w:ins>
      <w:ins w:id="27" w:author="LGE (Hongsuk)" w:date="2022-01-06T19:31:00Z">
        <w:r>
          <w:t>Pscell, rlfPscell, bothPScell</w:t>
        </w:r>
      </w:ins>
      <w:r w:rsidRPr="009C7017">
        <w:t>},</w:t>
      </w:r>
    </w:p>
    <w:p w:rsidR="006767F7" w:rsidRPr="009C7017" w:rsidRDefault="006767F7" w:rsidP="006767F7">
      <w:pPr>
        <w:pStyle w:val="PL"/>
      </w:pPr>
      <w:r w:rsidRPr="009C7017">
        <w:t xml:space="preserve">    detectionResource                   </w:t>
      </w:r>
      <w:r w:rsidRPr="009C7017">
        <w:rPr>
          <w:color w:val="993366"/>
        </w:rPr>
        <w:t>CHOICE</w:t>
      </w:r>
      <w:r w:rsidRPr="009C7017">
        <w:t xml:space="preserve"> {</w:t>
      </w:r>
    </w:p>
    <w:p w:rsidR="006767F7" w:rsidRPr="009C7017" w:rsidRDefault="006767F7" w:rsidP="006767F7">
      <w:pPr>
        <w:pStyle w:val="PL"/>
      </w:pPr>
      <w:r w:rsidRPr="009C7017">
        <w:t xml:space="preserve">        ssb-Index                           SSB-Index,</w:t>
      </w:r>
    </w:p>
    <w:p w:rsidR="006767F7" w:rsidRPr="009C7017" w:rsidRDefault="006767F7" w:rsidP="006767F7">
      <w:pPr>
        <w:pStyle w:val="PL"/>
      </w:pPr>
      <w:r w:rsidRPr="009C7017">
        <w:t xml:space="preserve">        csi-RS-Index                        NZP-CSI-RS-ResourceId</w:t>
      </w:r>
    </w:p>
    <w:p w:rsidR="006767F7" w:rsidRPr="009C7017" w:rsidRDefault="006767F7" w:rsidP="006767F7">
      <w:pPr>
        <w:pStyle w:val="PL"/>
      </w:pPr>
      <w:r w:rsidRPr="009C7017">
        <w:t xml:space="preserve">    },</w:t>
      </w:r>
    </w:p>
    <w:p w:rsidR="006767F7" w:rsidRPr="009C7017" w:rsidRDefault="006767F7" w:rsidP="006767F7">
      <w:pPr>
        <w:pStyle w:val="PL"/>
      </w:pPr>
      <w:r w:rsidRPr="009C7017">
        <w:t xml:space="preserve">    ...</w:t>
      </w:r>
    </w:p>
    <w:p w:rsidR="006767F7" w:rsidRPr="009C7017" w:rsidRDefault="006767F7" w:rsidP="006767F7">
      <w:pPr>
        <w:pStyle w:val="PL"/>
      </w:pPr>
      <w:r w:rsidRPr="009C7017">
        <w:t>}</w:t>
      </w:r>
    </w:p>
    <w:p w:rsidR="006767F7" w:rsidRPr="009C7017" w:rsidRDefault="006767F7" w:rsidP="006767F7">
      <w:pPr>
        <w:pStyle w:val="PL"/>
      </w:pPr>
    </w:p>
    <w:p w:rsidR="006767F7" w:rsidRPr="009C7017" w:rsidRDefault="006767F7" w:rsidP="006767F7">
      <w:pPr>
        <w:pStyle w:val="PL"/>
        <w:rPr>
          <w:color w:val="808080"/>
        </w:rPr>
      </w:pPr>
      <w:r w:rsidRPr="009C7017">
        <w:rPr>
          <w:color w:val="808080"/>
        </w:rPr>
        <w:t>-- TAG-RADIOLINKMONITORINGCONFIG-STOP</w:t>
      </w:r>
    </w:p>
    <w:p w:rsidR="006767F7" w:rsidRPr="009C7017" w:rsidRDefault="006767F7" w:rsidP="006767F7">
      <w:pPr>
        <w:pStyle w:val="PL"/>
        <w:rPr>
          <w:color w:val="808080"/>
        </w:rPr>
      </w:pPr>
      <w:r w:rsidRPr="009C7017">
        <w:rPr>
          <w:color w:val="808080"/>
        </w:rPr>
        <w:t>-- ASN1STOP</w:t>
      </w:r>
    </w:p>
    <w:p w:rsidR="006767F7" w:rsidRPr="009C7017" w:rsidRDefault="006767F7" w:rsidP="006767F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6767F7" w:rsidRPr="009C7017" w:rsidTr="006767F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7F7" w:rsidRPr="009C7017" w:rsidRDefault="006767F7" w:rsidP="00357EBB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9C7017">
              <w:rPr>
                <w:i/>
                <w:szCs w:val="22"/>
                <w:lang w:eastAsia="sv-SE"/>
              </w:rPr>
              <w:t>RadioLinkMonitoringConfig</w:t>
            </w:r>
            <w:proofErr w:type="spellEnd"/>
            <w:r w:rsidRPr="009C7017">
              <w:rPr>
                <w:i/>
                <w:szCs w:val="22"/>
                <w:lang w:eastAsia="sv-SE"/>
              </w:rPr>
              <w:t xml:space="preserve"> </w:t>
            </w:r>
            <w:r w:rsidRPr="009C7017">
              <w:rPr>
                <w:szCs w:val="22"/>
                <w:lang w:eastAsia="sv-SE"/>
              </w:rPr>
              <w:t>field descriptions</w:t>
            </w:r>
          </w:p>
        </w:tc>
      </w:tr>
      <w:tr w:rsidR="006767F7" w:rsidRPr="009C7017" w:rsidTr="006767F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7F7" w:rsidRPr="009C7017" w:rsidRDefault="006767F7" w:rsidP="00357EB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beamFailureDetectionTimer</w:t>
            </w:r>
            <w:proofErr w:type="spellEnd"/>
          </w:p>
          <w:p w:rsidR="006767F7" w:rsidRPr="009C7017" w:rsidRDefault="006767F7" w:rsidP="00357EBB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Timer for beam failure detection (see TS 38.321 [3], clause 5.17). See also the 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BeamFailureRecoveryConfig</w:t>
            </w:r>
            <w:proofErr w:type="spellEnd"/>
            <w:r w:rsidRPr="009C7017">
              <w:rPr>
                <w:szCs w:val="22"/>
                <w:lang w:eastAsia="sv-SE"/>
              </w:rPr>
              <w:t xml:space="preserve"> IE. Value in number of "</w:t>
            </w:r>
            <w:proofErr w:type="spellStart"/>
            <w:r w:rsidRPr="009C7017">
              <w:rPr>
                <w:szCs w:val="22"/>
                <w:lang w:eastAsia="sv-SE"/>
              </w:rPr>
              <w:t>Q</w:t>
            </w:r>
            <w:r w:rsidRPr="009C7017">
              <w:rPr>
                <w:szCs w:val="22"/>
                <w:vertAlign w:val="subscript"/>
                <w:lang w:eastAsia="sv-SE"/>
              </w:rPr>
              <w:t>out</w:t>
            </w:r>
            <w:proofErr w:type="gramStart"/>
            <w:r w:rsidRPr="009C7017">
              <w:rPr>
                <w:szCs w:val="22"/>
                <w:vertAlign w:val="subscript"/>
                <w:lang w:eastAsia="sv-SE"/>
              </w:rPr>
              <w:t>,LR</w:t>
            </w:r>
            <w:proofErr w:type="spellEnd"/>
            <w:proofErr w:type="gramEnd"/>
            <w:r w:rsidRPr="009C7017">
              <w:rPr>
                <w:szCs w:val="22"/>
                <w:lang w:eastAsia="sv-SE"/>
              </w:rPr>
              <w:t xml:space="preserve"> reporting periods of Beam Failure Detection" Reference Signal (see TS 38.213 [13], clause 6). Value </w:t>
            </w:r>
            <w:r w:rsidRPr="009C7017">
              <w:rPr>
                <w:i/>
                <w:lang w:eastAsia="sv-SE"/>
              </w:rPr>
              <w:t>pbfd1</w:t>
            </w:r>
            <w:r w:rsidRPr="009C7017">
              <w:rPr>
                <w:szCs w:val="22"/>
                <w:lang w:eastAsia="sv-SE"/>
              </w:rPr>
              <w:t xml:space="preserve"> corresponds to 1 </w:t>
            </w:r>
            <w:proofErr w:type="spellStart"/>
            <w:r w:rsidRPr="009C7017">
              <w:rPr>
                <w:szCs w:val="22"/>
                <w:lang w:eastAsia="sv-SE"/>
              </w:rPr>
              <w:t>Q</w:t>
            </w:r>
            <w:r w:rsidRPr="009C7017">
              <w:rPr>
                <w:szCs w:val="22"/>
                <w:vertAlign w:val="subscript"/>
                <w:lang w:eastAsia="sv-SE"/>
              </w:rPr>
              <w:t>out,LR</w:t>
            </w:r>
            <w:proofErr w:type="spellEnd"/>
            <w:r w:rsidRPr="009C7017">
              <w:rPr>
                <w:szCs w:val="22"/>
                <w:lang w:eastAsia="sv-SE"/>
              </w:rPr>
              <w:t xml:space="preserve"> reporting period of Beam Failure Detection Reference Signal, value </w:t>
            </w:r>
            <w:r w:rsidRPr="009C7017">
              <w:rPr>
                <w:i/>
                <w:lang w:eastAsia="sv-SE"/>
              </w:rPr>
              <w:t>pbfd2</w:t>
            </w:r>
            <w:r w:rsidRPr="009C7017">
              <w:rPr>
                <w:szCs w:val="22"/>
                <w:lang w:eastAsia="sv-SE"/>
              </w:rPr>
              <w:t xml:space="preserve"> corresponds to 2 </w:t>
            </w:r>
            <w:proofErr w:type="spellStart"/>
            <w:r w:rsidRPr="009C7017">
              <w:rPr>
                <w:szCs w:val="22"/>
                <w:lang w:eastAsia="sv-SE"/>
              </w:rPr>
              <w:t>Q</w:t>
            </w:r>
            <w:r w:rsidRPr="009C7017">
              <w:rPr>
                <w:szCs w:val="22"/>
                <w:vertAlign w:val="subscript"/>
                <w:lang w:eastAsia="sv-SE"/>
              </w:rPr>
              <w:t>out,LR</w:t>
            </w:r>
            <w:proofErr w:type="spellEnd"/>
            <w:r w:rsidRPr="009C7017">
              <w:rPr>
                <w:szCs w:val="22"/>
                <w:lang w:eastAsia="sv-SE"/>
              </w:rPr>
              <w:t xml:space="preserve"> reporting periods of Beam Failure Detection Reference Signal and so on. </w:t>
            </w:r>
          </w:p>
        </w:tc>
      </w:tr>
      <w:tr w:rsidR="006767F7" w:rsidRPr="009C7017" w:rsidTr="006767F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7F7" w:rsidRPr="009C7017" w:rsidRDefault="006767F7" w:rsidP="00357EB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beamFailureInstanceMaxCount</w:t>
            </w:r>
            <w:proofErr w:type="spellEnd"/>
          </w:p>
          <w:p w:rsidR="006767F7" w:rsidRPr="009C7017" w:rsidRDefault="006767F7" w:rsidP="00357EBB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This field determines after how many beam failure events the UE triggers beam failure recovery (see TS 38.321 [3], clause 5.17). Value n1 corresponds to 1 beam failure instance, value n2 corresponds to 2 beam failure instances and so on. </w:t>
            </w:r>
          </w:p>
        </w:tc>
      </w:tr>
      <w:tr w:rsidR="006767F7" w:rsidRPr="009C7017" w:rsidTr="006767F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7F7" w:rsidRPr="009C7017" w:rsidRDefault="006767F7" w:rsidP="00357EB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failureDetectionResourcesToAddModList</w:t>
            </w:r>
            <w:proofErr w:type="spellEnd"/>
          </w:p>
          <w:p w:rsidR="006767F7" w:rsidRPr="009C7017" w:rsidRDefault="006767F7" w:rsidP="00357EBB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A list of reference signals for detecting beam failure and/or cell level radio link failure (RLF). The limits of the reference signals that the network can configure are specified in TS 38.213 [13], table 5-1. The network configures at most two </w:t>
            </w:r>
            <w:proofErr w:type="spellStart"/>
            <w:r w:rsidRPr="009C7017">
              <w:rPr>
                <w:szCs w:val="22"/>
                <w:lang w:eastAsia="sv-SE"/>
              </w:rPr>
              <w:t>detectionResources</w:t>
            </w:r>
            <w:proofErr w:type="spellEnd"/>
            <w:r w:rsidRPr="009C7017">
              <w:rPr>
                <w:szCs w:val="22"/>
                <w:lang w:eastAsia="sv-SE"/>
              </w:rPr>
              <w:t xml:space="preserve"> per BWP for the purpose </w:t>
            </w:r>
            <w:proofErr w:type="spellStart"/>
            <w:r w:rsidRPr="009C7017">
              <w:rPr>
                <w:i/>
                <w:lang w:eastAsia="sv-SE"/>
              </w:rPr>
              <w:t>beamFailure</w:t>
            </w:r>
            <w:proofErr w:type="spellEnd"/>
            <w:r w:rsidRPr="009C7017">
              <w:rPr>
                <w:szCs w:val="22"/>
                <w:lang w:eastAsia="sv-SE"/>
              </w:rPr>
              <w:t xml:space="preserve"> or </w:t>
            </w:r>
            <w:r w:rsidRPr="009C7017">
              <w:rPr>
                <w:i/>
                <w:lang w:eastAsia="sv-SE"/>
              </w:rPr>
              <w:t>both</w:t>
            </w:r>
            <w:r w:rsidRPr="009C7017">
              <w:rPr>
                <w:szCs w:val="22"/>
                <w:lang w:eastAsia="sv-SE"/>
              </w:rPr>
              <w:t xml:space="preserve">. If no RSs are provided for the purpose of beam failure detection, the UE performs beam monitoring based on the activated </w:t>
            </w:r>
            <w:r w:rsidRPr="009C7017">
              <w:rPr>
                <w:i/>
                <w:szCs w:val="22"/>
                <w:lang w:eastAsia="sv-SE"/>
              </w:rPr>
              <w:t>TCI-State</w:t>
            </w:r>
            <w:r w:rsidRPr="009C7017">
              <w:rPr>
                <w:szCs w:val="22"/>
                <w:lang w:eastAsia="sv-SE"/>
              </w:rPr>
              <w:t xml:space="preserve"> for PDCCH as described in TS 38.213 [13], clause 6. If no RSs are provided in this list for the purpose of RLF detection, the UE performs Cell-RLM based on the activated </w:t>
            </w:r>
            <w:r w:rsidRPr="009C7017">
              <w:rPr>
                <w:i/>
                <w:szCs w:val="22"/>
                <w:lang w:eastAsia="sv-SE"/>
              </w:rPr>
              <w:t>TCI-State</w:t>
            </w:r>
            <w:r w:rsidRPr="009C7017">
              <w:rPr>
                <w:szCs w:val="22"/>
                <w:lang w:eastAsia="sv-SE"/>
              </w:rPr>
              <w:t xml:space="preserve"> of PDCCH as described in TS 38.213 [13], clause 5. The network ensures that the UE has a suitable set of reference signals for performing cell-RLM. </w:t>
            </w:r>
          </w:p>
        </w:tc>
      </w:tr>
    </w:tbl>
    <w:p w:rsidR="006767F7" w:rsidRPr="009C7017" w:rsidRDefault="006767F7" w:rsidP="006767F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6767F7" w:rsidRPr="009C7017" w:rsidTr="006767F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7F7" w:rsidRPr="009C7017" w:rsidRDefault="006767F7" w:rsidP="00357EBB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9C7017">
              <w:rPr>
                <w:i/>
                <w:szCs w:val="22"/>
                <w:lang w:eastAsia="sv-SE"/>
              </w:rPr>
              <w:lastRenderedPageBreak/>
              <w:t>RadioLinkMonitoringRS</w:t>
            </w:r>
            <w:proofErr w:type="spellEnd"/>
            <w:r w:rsidRPr="009C7017">
              <w:rPr>
                <w:i/>
                <w:szCs w:val="22"/>
                <w:lang w:eastAsia="sv-SE"/>
              </w:rPr>
              <w:t xml:space="preserve"> </w:t>
            </w:r>
            <w:r w:rsidRPr="009C7017">
              <w:rPr>
                <w:szCs w:val="22"/>
                <w:lang w:eastAsia="sv-SE"/>
              </w:rPr>
              <w:t>field descriptions</w:t>
            </w:r>
          </w:p>
        </w:tc>
      </w:tr>
      <w:tr w:rsidR="006767F7" w:rsidRPr="009C7017" w:rsidTr="006767F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7F7" w:rsidRPr="009C7017" w:rsidRDefault="006767F7" w:rsidP="00357EB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detectionResource</w:t>
            </w:r>
            <w:proofErr w:type="spellEnd"/>
          </w:p>
          <w:p w:rsidR="006767F7" w:rsidRPr="009C7017" w:rsidRDefault="006767F7" w:rsidP="00357EBB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A reference signal that the UE shall use for radio link monitoring or beam failure detection (depending on the indicated </w:t>
            </w:r>
            <w:r w:rsidRPr="009C7017">
              <w:rPr>
                <w:i/>
                <w:szCs w:val="22"/>
                <w:lang w:eastAsia="sv-SE"/>
              </w:rPr>
              <w:t>purpose</w:t>
            </w:r>
            <w:r w:rsidRPr="009C7017">
              <w:rPr>
                <w:szCs w:val="22"/>
                <w:lang w:eastAsia="sv-SE"/>
              </w:rPr>
              <w:t xml:space="preserve">). Only periodic 1-port CSI-RS can be configured on </w:t>
            </w:r>
            <w:proofErr w:type="spellStart"/>
            <w:r w:rsidRPr="009C7017">
              <w:rPr>
                <w:szCs w:val="22"/>
                <w:lang w:eastAsia="sv-SE"/>
              </w:rPr>
              <w:t>SCell</w:t>
            </w:r>
            <w:proofErr w:type="spellEnd"/>
            <w:r w:rsidRPr="009C7017">
              <w:rPr>
                <w:szCs w:val="22"/>
                <w:lang w:eastAsia="sv-SE"/>
              </w:rPr>
              <w:t xml:space="preserve"> for beam failure detection purpose.</w:t>
            </w:r>
          </w:p>
        </w:tc>
      </w:tr>
      <w:tr w:rsidR="006767F7" w:rsidRPr="009C7017" w:rsidTr="006767F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7F7" w:rsidRPr="009C7017" w:rsidRDefault="006767F7" w:rsidP="00357EBB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b/>
                <w:i/>
                <w:szCs w:val="22"/>
                <w:lang w:eastAsia="sv-SE"/>
              </w:rPr>
              <w:t>purpose</w:t>
            </w:r>
          </w:p>
          <w:p w:rsidR="006767F7" w:rsidRPr="009C7017" w:rsidRDefault="006767F7" w:rsidP="006767F7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Determines whether the UE shall monitor the associated reference signal for the purpose of cell- and/or beam failure detection. For </w:t>
            </w:r>
            <w:proofErr w:type="spellStart"/>
            <w:r w:rsidRPr="009C7017">
              <w:rPr>
                <w:szCs w:val="22"/>
                <w:lang w:eastAsia="sv-SE"/>
              </w:rPr>
              <w:t>SCell</w:t>
            </w:r>
            <w:proofErr w:type="spellEnd"/>
            <w:r w:rsidRPr="009C7017">
              <w:rPr>
                <w:szCs w:val="22"/>
                <w:lang w:eastAsia="sv-SE"/>
              </w:rPr>
              <w:t xml:space="preserve">, network only configures the value to </w:t>
            </w:r>
            <w:proofErr w:type="spellStart"/>
            <w:r w:rsidRPr="009C7017">
              <w:rPr>
                <w:szCs w:val="22"/>
                <w:lang w:eastAsia="sv-SE"/>
              </w:rPr>
              <w:t>beamFailure</w:t>
            </w:r>
            <w:proofErr w:type="spellEnd"/>
            <w:r w:rsidRPr="009C7017">
              <w:rPr>
                <w:szCs w:val="22"/>
                <w:lang w:eastAsia="sv-SE"/>
              </w:rPr>
              <w:t>.</w:t>
            </w:r>
            <w:ins w:id="28" w:author="LGE (Hongsuk)" w:date="2022-01-06T19:33:00Z">
              <w:r>
                <w:rPr>
                  <w:szCs w:val="22"/>
                  <w:lang w:eastAsia="sv-SE"/>
                </w:rPr>
                <w:t xml:space="preserve"> F</w:t>
              </w:r>
            </w:ins>
            <w:ins w:id="29" w:author="LGE (Hongsuk)" w:date="2022-01-06T19:34:00Z">
              <w:r>
                <w:rPr>
                  <w:szCs w:val="22"/>
                  <w:lang w:eastAsia="sv-SE"/>
                </w:rPr>
                <w:t xml:space="preserve">or </w:t>
              </w:r>
              <w:proofErr w:type="spellStart"/>
              <w:r>
                <w:rPr>
                  <w:szCs w:val="22"/>
                  <w:lang w:eastAsia="sv-SE"/>
                </w:rPr>
                <w:t>PSCell</w:t>
              </w:r>
              <w:proofErr w:type="spellEnd"/>
              <w:r>
                <w:rPr>
                  <w:szCs w:val="22"/>
                  <w:lang w:eastAsia="sv-SE"/>
                </w:rPr>
                <w:t xml:space="preserve">, the network can configure </w:t>
              </w:r>
            </w:ins>
            <w:ins w:id="30" w:author="LGE (Hongsuk)" w:date="2022-01-06T19:36:00Z">
              <w:r>
                <w:rPr>
                  <w:szCs w:val="22"/>
                  <w:lang w:eastAsia="sv-SE"/>
                </w:rPr>
                <w:t xml:space="preserve">the value to </w:t>
              </w:r>
            </w:ins>
            <w:proofErr w:type="spellStart"/>
            <w:ins w:id="31" w:author="LGE (Hongsuk)" w:date="2022-01-06T19:34:00Z">
              <w:r w:rsidRPr="009C7017">
                <w:t>b</w:t>
              </w:r>
              <w:r>
                <w:t>fPscell</w:t>
              </w:r>
            </w:ins>
            <w:proofErr w:type="spellEnd"/>
            <w:ins w:id="32" w:author="LGE (Hongsuk)" w:date="2022-01-06T19:35:00Z">
              <w:r>
                <w:t xml:space="preserve">, </w:t>
              </w:r>
              <w:proofErr w:type="spellStart"/>
              <w:r>
                <w:t>rlfPscell</w:t>
              </w:r>
              <w:proofErr w:type="spellEnd"/>
              <w:r>
                <w:t xml:space="preserve">, or </w:t>
              </w:r>
              <w:proofErr w:type="spellStart"/>
              <w:r>
                <w:t>bothPScell</w:t>
              </w:r>
            </w:ins>
            <w:proofErr w:type="spellEnd"/>
            <w:ins w:id="33" w:author="LGE (Hongsuk)" w:date="2022-01-06T19:36:00Z">
              <w:r>
                <w:t>. If the value is set to</w:t>
              </w:r>
              <w:r w:rsidRPr="009C7017">
                <w:t xml:space="preserve"> </w:t>
              </w:r>
              <w:proofErr w:type="spellStart"/>
              <w:r w:rsidRPr="009C7017">
                <w:t>b</w:t>
              </w:r>
              <w:r>
                <w:t>fPscell</w:t>
              </w:r>
            </w:ins>
            <w:proofErr w:type="spellEnd"/>
            <w:ins w:id="34" w:author="LGE (Hongsuk)" w:date="2022-01-06T19:37:00Z">
              <w:r>
                <w:t xml:space="preserve">, </w:t>
              </w:r>
              <w:r w:rsidRPr="009C7017">
                <w:rPr>
                  <w:szCs w:val="22"/>
                  <w:lang w:eastAsia="sv-SE"/>
                </w:rPr>
                <w:t>the UE shall</w:t>
              </w:r>
              <w:r>
                <w:rPr>
                  <w:szCs w:val="22"/>
                  <w:lang w:eastAsia="sv-SE"/>
                </w:rPr>
                <w:t xml:space="preserve"> </w:t>
              </w:r>
              <w:r w:rsidRPr="009C7017">
                <w:rPr>
                  <w:szCs w:val="22"/>
                  <w:lang w:eastAsia="sv-SE"/>
                </w:rPr>
                <w:t>monitor beam failure</w:t>
              </w:r>
            </w:ins>
            <w:ins w:id="35" w:author="LGE (Hongsuk)" w:date="2022-01-06T19:39:00Z">
              <w:r>
                <w:rPr>
                  <w:szCs w:val="22"/>
                  <w:lang w:eastAsia="sv-SE"/>
                </w:rPr>
                <w:t xml:space="preserve"> on </w:t>
              </w:r>
              <w:proofErr w:type="spellStart"/>
              <w:r>
                <w:rPr>
                  <w:szCs w:val="22"/>
                  <w:lang w:eastAsia="sv-SE"/>
                </w:rPr>
                <w:t>PSCell</w:t>
              </w:r>
            </w:ins>
            <w:proofErr w:type="spellEnd"/>
            <w:ins w:id="36" w:author="LGE (Hongsuk)" w:date="2022-01-06T19:37:00Z">
              <w:r>
                <w:rPr>
                  <w:szCs w:val="22"/>
                  <w:lang w:eastAsia="sv-SE"/>
                </w:rPr>
                <w:t xml:space="preserve"> only while SCG is activated.</w:t>
              </w:r>
            </w:ins>
            <w:ins w:id="37" w:author="LGE (Hongsuk)" w:date="2022-01-06T19:38:00Z">
              <w:r>
                <w:rPr>
                  <w:szCs w:val="22"/>
                  <w:lang w:eastAsia="sv-SE"/>
                </w:rPr>
                <w:t xml:space="preserve"> If </w:t>
              </w:r>
              <w:r>
                <w:t xml:space="preserve">the value is set to </w:t>
              </w:r>
              <w:proofErr w:type="spellStart"/>
              <w:r>
                <w:t>rlfPscell</w:t>
              </w:r>
              <w:proofErr w:type="spellEnd"/>
              <w:r>
                <w:t xml:space="preserve">, </w:t>
              </w:r>
              <w:r w:rsidRPr="009C7017">
                <w:rPr>
                  <w:szCs w:val="22"/>
                  <w:lang w:eastAsia="sv-SE"/>
                </w:rPr>
                <w:t>the UE shall</w:t>
              </w:r>
              <w:r>
                <w:rPr>
                  <w:szCs w:val="22"/>
                  <w:lang w:eastAsia="sv-SE"/>
                </w:rPr>
                <w:t xml:space="preserve"> </w:t>
              </w:r>
              <w:r w:rsidRPr="009C7017">
                <w:rPr>
                  <w:szCs w:val="22"/>
                  <w:lang w:eastAsia="sv-SE"/>
                </w:rPr>
                <w:t xml:space="preserve">monitor </w:t>
              </w:r>
              <w:r>
                <w:rPr>
                  <w:szCs w:val="22"/>
                  <w:lang w:eastAsia="sv-SE"/>
                </w:rPr>
                <w:t>radio link</w:t>
              </w:r>
              <w:r w:rsidRPr="009C7017">
                <w:rPr>
                  <w:szCs w:val="22"/>
                  <w:lang w:eastAsia="sv-SE"/>
                </w:rPr>
                <w:t xml:space="preserve"> failure</w:t>
              </w:r>
              <w:r>
                <w:rPr>
                  <w:szCs w:val="22"/>
                  <w:lang w:eastAsia="sv-SE"/>
                </w:rPr>
                <w:t xml:space="preserve"> </w:t>
              </w:r>
            </w:ins>
            <w:ins w:id="38" w:author="LGE (Hongsuk)" w:date="2022-01-06T19:39:00Z">
              <w:r>
                <w:rPr>
                  <w:szCs w:val="22"/>
                  <w:lang w:eastAsia="sv-SE"/>
                </w:rPr>
                <w:t xml:space="preserve">on </w:t>
              </w:r>
              <w:proofErr w:type="spellStart"/>
              <w:r>
                <w:rPr>
                  <w:szCs w:val="22"/>
                  <w:lang w:eastAsia="sv-SE"/>
                </w:rPr>
                <w:t>PSCell</w:t>
              </w:r>
              <w:proofErr w:type="spellEnd"/>
              <w:r>
                <w:rPr>
                  <w:szCs w:val="22"/>
                  <w:lang w:eastAsia="sv-SE"/>
                </w:rPr>
                <w:t xml:space="preserve"> </w:t>
              </w:r>
            </w:ins>
            <w:ins w:id="39" w:author="LGE (Hongsuk)" w:date="2022-01-06T19:38:00Z">
              <w:r>
                <w:rPr>
                  <w:szCs w:val="22"/>
                  <w:lang w:eastAsia="sv-SE"/>
                </w:rPr>
                <w:t>only while SCG is activated.</w:t>
              </w:r>
            </w:ins>
            <w:ins w:id="40" w:author="LGE (Hongsuk)" w:date="2022-01-06T19:39:00Z">
              <w:r>
                <w:rPr>
                  <w:szCs w:val="22"/>
                  <w:lang w:eastAsia="sv-SE"/>
                </w:rPr>
                <w:t xml:space="preserve"> If </w:t>
              </w:r>
              <w:r>
                <w:t xml:space="preserve">the value is set to </w:t>
              </w:r>
              <w:proofErr w:type="spellStart"/>
              <w:r>
                <w:t>bothPScell</w:t>
              </w:r>
              <w:proofErr w:type="spellEnd"/>
              <w:r>
                <w:t xml:space="preserve">, </w:t>
              </w:r>
            </w:ins>
            <w:ins w:id="41" w:author="LGE (Hongsuk)" w:date="2022-01-06T19:40:00Z">
              <w:r w:rsidRPr="009C7017">
                <w:rPr>
                  <w:szCs w:val="22"/>
                  <w:lang w:eastAsia="sv-SE"/>
                </w:rPr>
                <w:t>the UE shall</w:t>
              </w:r>
              <w:r>
                <w:rPr>
                  <w:szCs w:val="22"/>
                  <w:lang w:eastAsia="sv-SE"/>
                </w:rPr>
                <w:t xml:space="preserve"> </w:t>
              </w:r>
              <w:r w:rsidRPr="009C7017">
                <w:rPr>
                  <w:szCs w:val="22"/>
                  <w:lang w:eastAsia="sv-SE"/>
                </w:rPr>
                <w:t>monitor</w:t>
              </w:r>
              <w:r>
                <w:rPr>
                  <w:szCs w:val="22"/>
                  <w:lang w:eastAsia="sv-SE"/>
                </w:rPr>
                <w:t xml:space="preserve"> the both purpose of </w:t>
              </w:r>
              <w:r w:rsidRPr="009C7017">
                <w:rPr>
                  <w:szCs w:val="22"/>
                  <w:lang w:eastAsia="sv-SE"/>
                </w:rPr>
                <w:t>cell- and/or beam failure detection</w:t>
              </w:r>
              <w:r>
                <w:rPr>
                  <w:szCs w:val="22"/>
                  <w:lang w:eastAsia="sv-SE"/>
                </w:rPr>
                <w:t xml:space="preserve"> only while SCG is activated.</w:t>
              </w:r>
            </w:ins>
          </w:p>
        </w:tc>
      </w:tr>
    </w:tbl>
    <w:p w:rsidR="004E6366" w:rsidRDefault="004E6366">
      <w:pPr>
        <w:rPr>
          <w:b/>
          <w:lang w:eastAsia="ko-KR"/>
        </w:rPr>
      </w:pPr>
    </w:p>
    <w:p w:rsidR="006767F7" w:rsidRPr="006767F7" w:rsidRDefault="006767F7" w:rsidP="006767F7">
      <w:pPr>
        <w:rPr>
          <w:bCs/>
          <w:lang w:eastAsia="ko-KR"/>
        </w:rPr>
      </w:pPr>
      <w:r w:rsidRPr="006767F7">
        <w:rPr>
          <w:rFonts w:hint="eastAsia"/>
          <w:bCs/>
          <w:lang w:eastAsia="ko-KR"/>
        </w:rPr>
        <w:t>A</w:t>
      </w:r>
      <w:r w:rsidRPr="006767F7">
        <w:rPr>
          <w:bCs/>
          <w:lang w:eastAsia="ko-KR"/>
        </w:rPr>
        <w:t xml:space="preserve">s </w:t>
      </w:r>
      <w:r w:rsidR="00902C7E">
        <w:rPr>
          <w:bCs/>
          <w:lang w:eastAsia="ko-KR"/>
        </w:rPr>
        <w:t>a</w:t>
      </w:r>
      <w:r w:rsidRPr="006767F7">
        <w:rPr>
          <w:bCs/>
          <w:lang w:eastAsia="ko-KR"/>
        </w:rPr>
        <w:t xml:space="preserve"> conclusion, </w:t>
      </w:r>
      <w:r>
        <w:rPr>
          <w:bCs/>
          <w:lang w:eastAsia="ko-KR"/>
        </w:rPr>
        <w:t>w</w:t>
      </w:r>
      <w:r w:rsidRPr="006767F7">
        <w:rPr>
          <w:bCs/>
          <w:lang w:eastAsia="ko-KR"/>
        </w:rPr>
        <w:t xml:space="preserve">e confirmed that the introduction of sparse RLM does not have much spec impact. Therefore, we </w:t>
      </w:r>
      <w:r>
        <w:rPr>
          <w:bCs/>
          <w:lang w:eastAsia="ko-KR"/>
        </w:rPr>
        <w:t>ask</w:t>
      </w:r>
      <w:r w:rsidRPr="006767F7">
        <w:rPr>
          <w:bCs/>
          <w:lang w:eastAsia="ko-KR"/>
        </w:rPr>
        <w:t xml:space="preserve"> that RAN2 support </w:t>
      </w:r>
      <w:r>
        <w:rPr>
          <w:bCs/>
          <w:lang w:eastAsia="ko-KR"/>
        </w:rPr>
        <w:t xml:space="preserve">the </w:t>
      </w:r>
      <w:r w:rsidRPr="006767F7">
        <w:rPr>
          <w:bCs/>
          <w:lang w:eastAsia="ko-KR"/>
        </w:rPr>
        <w:t xml:space="preserve">sparse RLM </w:t>
      </w:r>
      <w:r>
        <w:rPr>
          <w:bCs/>
          <w:lang w:eastAsia="ko-KR"/>
        </w:rPr>
        <w:t xml:space="preserve">function </w:t>
      </w:r>
      <w:r w:rsidRPr="006767F7">
        <w:rPr>
          <w:bCs/>
          <w:lang w:eastAsia="ko-KR"/>
        </w:rPr>
        <w:t>considering our text proposal</w:t>
      </w:r>
      <w:r>
        <w:rPr>
          <w:bCs/>
          <w:lang w:eastAsia="ko-KR"/>
        </w:rPr>
        <w:t xml:space="preserve"> above</w:t>
      </w:r>
      <w:r w:rsidRPr="006767F7">
        <w:rPr>
          <w:bCs/>
          <w:lang w:eastAsia="ko-KR"/>
        </w:rPr>
        <w:t>.</w:t>
      </w:r>
    </w:p>
    <w:p w:rsidR="006767F7" w:rsidRDefault="006767F7">
      <w:pPr>
        <w:rPr>
          <w:b/>
        </w:rPr>
      </w:pPr>
      <w:r w:rsidRPr="00821775">
        <w:rPr>
          <w:rFonts w:hint="eastAsia"/>
          <w:b/>
          <w:bCs/>
          <w:lang w:eastAsia="ko-KR"/>
        </w:rPr>
        <w:t>P</w:t>
      </w:r>
      <w:r>
        <w:rPr>
          <w:b/>
          <w:bCs/>
          <w:lang w:eastAsia="ko-KR"/>
        </w:rPr>
        <w:t>roposa</w:t>
      </w:r>
      <w:r>
        <w:rPr>
          <w:b/>
        </w:rPr>
        <w:t>l 6</w:t>
      </w:r>
      <w:r w:rsidRPr="00211E25">
        <w:rPr>
          <w:b/>
        </w:rPr>
        <w:t xml:space="preserve">. </w:t>
      </w:r>
      <w:r>
        <w:rPr>
          <w:b/>
        </w:rPr>
        <w:t xml:space="preserve">RAN2 is asked to consider </w:t>
      </w:r>
      <w:r w:rsidRPr="006767F7">
        <w:rPr>
          <w:b/>
        </w:rPr>
        <w:t>our text proposals for the sparse RLM.</w:t>
      </w:r>
    </w:p>
    <w:p w:rsidR="006767F7" w:rsidRPr="004E6366" w:rsidRDefault="006767F7">
      <w:pPr>
        <w:rPr>
          <w:b/>
          <w:lang w:eastAsia="ko-KR"/>
        </w:rPr>
      </w:pPr>
    </w:p>
    <w:p w:rsidR="00D4259F" w:rsidRDefault="00B02523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 w:hint="eastAsia"/>
          <w:lang w:val="en-US" w:eastAsia="ko-KR"/>
        </w:rPr>
        <w:t>3</w:t>
      </w:r>
      <w:r>
        <w:rPr>
          <w:rFonts w:eastAsia="맑은 고딕"/>
          <w:lang w:val="en-US" w:eastAsia="ko-KR"/>
        </w:rPr>
        <w:t>.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Conclusion</w:t>
      </w:r>
    </w:p>
    <w:p w:rsidR="00D4259F" w:rsidRDefault="00B02523">
      <w:pPr>
        <w:rPr>
          <w:lang w:eastAsia="ko-KR"/>
        </w:rPr>
      </w:pPr>
      <w:r>
        <w:rPr>
          <w:lang w:eastAsia="ko-KR"/>
        </w:rPr>
        <w:t>In this contribution, we have the following proposals:</w:t>
      </w:r>
    </w:p>
    <w:p w:rsidR="008F0CE7" w:rsidRPr="00E65768" w:rsidRDefault="008F0CE7" w:rsidP="008F0CE7">
      <w:pPr>
        <w:rPr>
          <w:b/>
        </w:rPr>
      </w:pPr>
      <w:r w:rsidRPr="00E65768">
        <w:rPr>
          <w:rFonts w:eastAsia="맑은 고딕" w:hint="eastAsia"/>
          <w:b/>
          <w:lang w:eastAsia="ko-KR"/>
        </w:rPr>
        <w:t>Propo</w:t>
      </w:r>
      <w:r w:rsidRPr="00E65768">
        <w:rPr>
          <w:rFonts w:eastAsia="맑은 고딕"/>
          <w:b/>
          <w:lang w:eastAsia="ko-KR"/>
        </w:rPr>
        <w:t xml:space="preserve">sal 1. </w:t>
      </w:r>
      <w:r w:rsidRPr="00E65768">
        <w:rPr>
          <w:b/>
        </w:rPr>
        <w:t xml:space="preserve">While the SCG is deactivated, the UE performs a beam recovery procedure on </w:t>
      </w:r>
      <w:proofErr w:type="spellStart"/>
      <w:r w:rsidRPr="00E65768">
        <w:rPr>
          <w:b/>
        </w:rPr>
        <w:t>PSCell</w:t>
      </w:r>
      <w:proofErr w:type="spellEnd"/>
      <w:r w:rsidRPr="00E65768">
        <w:rPr>
          <w:b/>
        </w:rPr>
        <w:t xml:space="preserve"> if the UE detects beam failure on </w:t>
      </w:r>
      <w:proofErr w:type="spellStart"/>
      <w:r w:rsidRPr="00E65768">
        <w:rPr>
          <w:b/>
        </w:rPr>
        <w:t>PSCell</w:t>
      </w:r>
      <w:proofErr w:type="spellEnd"/>
      <w:r w:rsidRPr="00E65768">
        <w:rPr>
          <w:b/>
        </w:rPr>
        <w:t>.</w:t>
      </w:r>
    </w:p>
    <w:p w:rsidR="007D27D4" w:rsidRPr="00303FFD" w:rsidRDefault="008F0CE7" w:rsidP="007D27D4">
      <w:pPr>
        <w:rPr>
          <w:b/>
          <w:bCs/>
          <w:lang w:eastAsia="ko-KR"/>
        </w:rPr>
      </w:pPr>
      <w:r w:rsidRPr="00E65768">
        <w:rPr>
          <w:rFonts w:eastAsia="맑은 고딕" w:hint="eastAsia"/>
          <w:b/>
          <w:lang w:eastAsia="ko-KR"/>
        </w:rPr>
        <w:t>Propo</w:t>
      </w:r>
      <w:r w:rsidRPr="00E65768">
        <w:rPr>
          <w:rFonts w:eastAsia="맑은 고딕"/>
          <w:b/>
          <w:lang w:eastAsia="ko-KR"/>
        </w:rPr>
        <w:t>sal 2.</w:t>
      </w:r>
      <w:r w:rsidRPr="00E65768">
        <w:rPr>
          <w:b/>
        </w:rPr>
        <w:t xml:space="preserve"> </w:t>
      </w:r>
      <w:r w:rsidRPr="00E65768">
        <w:rPr>
          <w:b/>
          <w:lang w:eastAsia="ko-KR"/>
        </w:rPr>
        <w:t>T</w:t>
      </w:r>
      <w:r w:rsidRPr="00E65768">
        <w:rPr>
          <w:rFonts w:hint="eastAsia"/>
          <w:b/>
          <w:lang w:eastAsia="ko-KR"/>
        </w:rPr>
        <w:t>o perform the beam recovery</w:t>
      </w:r>
      <w:r w:rsidRPr="00E65768">
        <w:rPr>
          <w:b/>
          <w:lang w:eastAsia="ko-KR"/>
        </w:rPr>
        <w:t xml:space="preserve"> procedure, </w:t>
      </w:r>
      <w:r w:rsidRPr="00E65768">
        <w:rPr>
          <w:b/>
        </w:rPr>
        <w:t>the UE in the SCG deactivation can transmit BFR MAC CE via MCG</w:t>
      </w:r>
      <w:r w:rsidRPr="00E65768">
        <w:rPr>
          <w:b/>
          <w:lang w:eastAsia="ko-KR"/>
        </w:rPr>
        <w:t>.</w:t>
      </w:r>
    </w:p>
    <w:p w:rsidR="007D27D4" w:rsidRDefault="008F0CE7" w:rsidP="007D27D4">
      <w:pPr>
        <w:rPr>
          <w:b/>
        </w:rPr>
      </w:pPr>
      <w:r w:rsidRPr="006E64F6"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 xml:space="preserve">3. </w:t>
      </w:r>
      <w:r w:rsidRPr="008F60FA">
        <w:rPr>
          <w:b/>
        </w:rPr>
        <w:t>While the SCG is deactivate</w:t>
      </w:r>
      <w:r>
        <w:rPr>
          <w:b/>
        </w:rPr>
        <w:t xml:space="preserve">d, the UE declare S-RLF if beam recovery is failed on </w:t>
      </w:r>
      <w:proofErr w:type="spellStart"/>
      <w:r>
        <w:rPr>
          <w:b/>
        </w:rPr>
        <w:t>PSCell</w:t>
      </w:r>
      <w:proofErr w:type="spellEnd"/>
      <w:r>
        <w:rPr>
          <w:b/>
        </w:rPr>
        <w:t xml:space="preserve"> as like the legacy procedure.</w:t>
      </w:r>
    </w:p>
    <w:p w:rsidR="00303FFD" w:rsidRDefault="008F0CE7" w:rsidP="007D27D4">
      <w:pPr>
        <w:rPr>
          <w:b/>
        </w:rPr>
      </w:pPr>
      <w:r w:rsidRPr="00821775">
        <w:rPr>
          <w:rFonts w:hint="eastAsia"/>
          <w:b/>
          <w:bCs/>
          <w:lang w:eastAsia="ko-KR"/>
        </w:rPr>
        <w:t>P</w:t>
      </w:r>
      <w:r>
        <w:rPr>
          <w:b/>
          <w:bCs/>
          <w:lang w:eastAsia="ko-KR"/>
        </w:rPr>
        <w:t xml:space="preserve">roposal 4. </w:t>
      </w:r>
      <w:r>
        <w:rPr>
          <w:b/>
        </w:rPr>
        <w:t>Upon</w:t>
      </w:r>
      <w:r w:rsidRPr="008F60FA">
        <w:rPr>
          <w:b/>
        </w:rPr>
        <w:t xml:space="preserve"> </w:t>
      </w:r>
      <w:r>
        <w:rPr>
          <w:b/>
        </w:rPr>
        <w:t xml:space="preserve">S-RLF of </w:t>
      </w:r>
      <w:r w:rsidRPr="008F60FA">
        <w:rPr>
          <w:b/>
        </w:rPr>
        <w:t xml:space="preserve">the </w:t>
      </w:r>
      <w:r>
        <w:rPr>
          <w:b/>
        </w:rPr>
        <w:t xml:space="preserve">deactivated </w:t>
      </w:r>
      <w:r w:rsidRPr="008F60FA">
        <w:rPr>
          <w:b/>
        </w:rPr>
        <w:t>SCG,</w:t>
      </w:r>
      <w:r>
        <w:rPr>
          <w:rFonts w:eastAsia="맑은 고딕"/>
          <w:b/>
          <w:bCs/>
        </w:rPr>
        <w:t xml:space="preserve"> the UE send SCG failure information message via MCG without SCG activation.</w:t>
      </w:r>
    </w:p>
    <w:p w:rsidR="00303FFD" w:rsidRDefault="00303FFD" w:rsidP="00303FFD">
      <w:pPr>
        <w:rPr>
          <w:b/>
        </w:rPr>
      </w:pPr>
      <w:r w:rsidRPr="00821775">
        <w:rPr>
          <w:rFonts w:hint="eastAsia"/>
          <w:b/>
          <w:bCs/>
          <w:lang w:eastAsia="ko-KR"/>
        </w:rPr>
        <w:t>P</w:t>
      </w:r>
      <w:r>
        <w:rPr>
          <w:b/>
          <w:bCs/>
          <w:lang w:eastAsia="ko-KR"/>
        </w:rPr>
        <w:t>roposa</w:t>
      </w:r>
      <w:r>
        <w:rPr>
          <w:b/>
        </w:rPr>
        <w:t>l 5</w:t>
      </w:r>
      <w:r w:rsidRPr="00211E25">
        <w:rPr>
          <w:b/>
        </w:rPr>
        <w:t xml:space="preserve">. </w:t>
      </w:r>
      <w:r>
        <w:rPr>
          <w:b/>
        </w:rPr>
        <w:t>The n</w:t>
      </w:r>
      <w:r w:rsidRPr="00211E25">
        <w:rPr>
          <w:rFonts w:hint="eastAsia"/>
          <w:b/>
        </w:rPr>
        <w:t>etwork can configure sparse RLM resources for power-efficient RLM on deactivated SCG</w:t>
      </w:r>
      <w:r w:rsidRPr="00211E25">
        <w:rPr>
          <w:b/>
        </w:rPr>
        <w:t>.</w:t>
      </w:r>
    </w:p>
    <w:p w:rsidR="00507FE3" w:rsidRDefault="00507FE3" w:rsidP="00303FFD">
      <w:pPr>
        <w:rPr>
          <w:b/>
          <w:bCs/>
          <w:lang w:eastAsia="ko-KR"/>
        </w:rPr>
      </w:pPr>
      <w:r w:rsidRPr="00821775">
        <w:rPr>
          <w:rFonts w:hint="eastAsia"/>
          <w:b/>
          <w:bCs/>
          <w:lang w:eastAsia="ko-KR"/>
        </w:rPr>
        <w:t>P</w:t>
      </w:r>
      <w:r>
        <w:rPr>
          <w:b/>
          <w:bCs/>
          <w:lang w:eastAsia="ko-KR"/>
        </w:rPr>
        <w:t>roposa</w:t>
      </w:r>
      <w:r>
        <w:rPr>
          <w:b/>
        </w:rPr>
        <w:t>l 6</w:t>
      </w:r>
      <w:r w:rsidRPr="00211E25">
        <w:rPr>
          <w:b/>
        </w:rPr>
        <w:t xml:space="preserve">. </w:t>
      </w:r>
      <w:r>
        <w:rPr>
          <w:b/>
        </w:rPr>
        <w:t xml:space="preserve">RAN2 is asked to consider </w:t>
      </w:r>
      <w:r w:rsidRPr="006767F7">
        <w:rPr>
          <w:b/>
        </w:rPr>
        <w:t>our text proposals for the sparse RLM.</w:t>
      </w:r>
    </w:p>
    <w:p w:rsidR="00780BE3" w:rsidRPr="00303FFD" w:rsidRDefault="00780BE3"/>
    <w:p w:rsidR="00A4175E" w:rsidRDefault="00A4175E" w:rsidP="00A4175E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4.</w:t>
      </w:r>
      <w:r>
        <w:rPr>
          <w:noProof/>
          <w:lang w:val="en-US"/>
        </w:rPr>
        <w:t xml:space="preserve"> </w:t>
      </w:r>
      <w:r>
        <w:rPr>
          <w:noProof/>
          <w:lang w:val="en-US" w:eastAsia="ko-KR"/>
        </w:rPr>
        <w:t>References</w:t>
      </w:r>
    </w:p>
    <w:p w:rsidR="00EF6A92" w:rsidRPr="00EF6A92" w:rsidRDefault="006C3209" w:rsidP="00A4175E">
      <w:pPr>
        <w:rPr>
          <w:lang w:eastAsia="ko-KR"/>
        </w:rPr>
      </w:pPr>
      <w:r>
        <w:rPr>
          <w:rFonts w:hint="eastAsia"/>
          <w:lang w:val="en-US" w:eastAsia="ko-KR"/>
        </w:rPr>
        <w:t>[</w:t>
      </w:r>
      <w:r w:rsidR="00F1734E">
        <w:rPr>
          <w:lang w:val="en-US" w:eastAsia="ko-KR"/>
        </w:rPr>
        <w:t>1</w:t>
      </w:r>
      <w:r w:rsidR="00802FAC">
        <w:rPr>
          <w:rFonts w:hint="eastAsia"/>
          <w:lang w:val="en-US" w:eastAsia="ko-KR"/>
        </w:rPr>
        <w:t xml:space="preserve">] </w:t>
      </w:r>
      <w:r w:rsidR="00EF6A92">
        <w:rPr>
          <w:lang w:val="en-US" w:eastAsia="ko-KR"/>
        </w:rPr>
        <w:t>R2-2108</w:t>
      </w:r>
      <w:r w:rsidR="00EF6A92" w:rsidRPr="00EF6A92">
        <w:rPr>
          <w:lang w:eastAsia="ko-KR"/>
        </w:rPr>
        <w:t>831 Report on LTE legacy, 71 GHz, DCCA, Multi-SIM and RAN slicing</w:t>
      </w:r>
      <w:r w:rsidR="00EF6A92">
        <w:rPr>
          <w:lang w:eastAsia="ko-KR"/>
        </w:rPr>
        <w:t xml:space="preserve">, </w:t>
      </w:r>
      <w:r w:rsidR="00EF6A92" w:rsidRPr="00EF6A92">
        <w:rPr>
          <w:lang w:eastAsia="ko-KR"/>
        </w:rPr>
        <w:t>Vice Chairman (Nokia)</w:t>
      </w:r>
    </w:p>
    <w:sectPr w:rsidR="00EF6A92" w:rsidRPr="00EF6A92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9A7" w:rsidRDefault="006379A7">
      <w:pPr>
        <w:pStyle w:val="1"/>
      </w:pPr>
      <w:r>
        <w:separator/>
      </w:r>
    </w:p>
  </w:endnote>
  <w:endnote w:type="continuationSeparator" w:id="0">
    <w:p w:rsidR="006379A7" w:rsidRDefault="006379A7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59F" w:rsidRDefault="00B025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D4259F" w:rsidRDefault="00D4259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59F" w:rsidRDefault="00B025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14B03">
      <w:rPr>
        <w:rStyle w:val="af1"/>
      </w:rPr>
      <w:t>5</w:t>
    </w:r>
    <w:r>
      <w:rPr>
        <w:rStyle w:val="af1"/>
      </w:rPr>
      <w:fldChar w:fldCharType="end"/>
    </w:r>
  </w:p>
  <w:p w:rsidR="00D4259F" w:rsidRDefault="00D4259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9A7" w:rsidRDefault="006379A7">
      <w:pPr>
        <w:pStyle w:val="1"/>
      </w:pPr>
      <w:r>
        <w:separator/>
      </w:r>
    </w:p>
  </w:footnote>
  <w:footnote w:type="continuationSeparator" w:id="0">
    <w:p w:rsidR="006379A7" w:rsidRDefault="006379A7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9.1pt;height:9.1pt" o:bullet="t">
        <v:imagedata r:id="rId1" o:title="artB7FE"/>
      </v:shape>
    </w:pict>
  </w:numPicBullet>
  <w:abstractNum w:abstractNumId="0">
    <w:nsid w:val="036A1D08"/>
    <w:multiLevelType w:val="hybridMultilevel"/>
    <w:tmpl w:val="EBC230BA"/>
    <w:lvl w:ilvl="0" w:tplc="B4301580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6826AD2"/>
    <w:multiLevelType w:val="hybridMultilevel"/>
    <w:tmpl w:val="C65E8396"/>
    <w:lvl w:ilvl="0" w:tplc="DC82F8E4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A10272A"/>
    <w:multiLevelType w:val="hybridMultilevel"/>
    <w:tmpl w:val="3E7EF73C"/>
    <w:lvl w:ilvl="0" w:tplc="587CED9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C85ADE"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A8C466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8C93A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2E1BF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A0E46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C0B2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22CB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C673A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7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7813A8"/>
    <w:multiLevelType w:val="hybridMultilevel"/>
    <w:tmpl w:val="C6C28BDE"/>
    <w:lvl w:ilvl="0" w:tplc="FDF07C7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A101D69"/>
    <w:multiLevelType w:val="hybridMultilevel"/>
    <w:tmpl w:val="B59CA362"/>
    <w:lvl w:ilvl="0" w:tplc="12AA6DFC">
      <w:start w:val="1"/>
      <w:numFmt w:val="decimal"/>
      <w:lvlText w:val="%1."/>
      <w:lvlJc w:val="left"/>
      <w:pPr>
        <w:ind w:left="760" w:hanging="360"/>
      </w:pPr>
      <w:rPr>
        <w:rFonts w:ascii="Arial" w:hAnsi="Arial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34F5444"/>
    <w:multiLevelType w:val="multilevel"/>
    <w:tmpl w:val="134A4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BCC6FB6"/>
    <w:multiLevelType w:val="hybridMultilevel"/>
    <w:tmpl w:val="DDFA50AE"/>
    <w:lvl w:ilvl="0" w:tplc="F4E6D884">
      <w:start w:val="3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2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5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CE34412"/>
    <w:multiLevelType w:val="hybridMultilevel"/>
    <w:tmpl w:val="BDE447C2"/>
    <w:lvl w:ilvl="0" w:tplc="20FCECC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D332B59"/>
    <w:multiLevelType w:val="hybridMultilevel"/>
    <w:tmpl w:val="174AD6F8"/>
    <w:lvl w:ilvl="0" w:tplc="7B52785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4">
    <w:nsid w:val="6B933A12"/>
    <w:multiLevelType w:val="hybridMultilevel"/>
    <w:tmpl w:val="60EC9EDA"/>
    <w:lvl w:ilvl="0" w:tplc="248214A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9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25"/>
  </w:num>
  <w:num w:numId="4">
    <w:abstractNumId w:val="38"/>
  </w:num>
  <w:num w:numId="5">
    <w:abstractNumId w:val="26"/>
  </w:num>
  <w:num w:numId="6">
    <w:abstractNumId w:val="37"/>
  </w:num>
  <w:num w:numId="7">
    <w:abstractNumId w:val="21"/>
  </w:num>
  <w:num w:numId="8">
    <w:abstractNumId w:val="33"/>
  </w:num>
  <w:num w:numId="9">
    <w:abstractNumId w:val="15"/>
  </w:num>
  <w:num w:numId="10">
    <w:abstractNumId w:val="7"/>
  </w:num>
  <w:num w:numId="11">
    <w:abstractNumId w:val="19"/>
  </w:num>
  <w:num w:numId="12">
    <w:abstractNumId w:val="22"/>
  </w:num>
  <w:num w:numId="13">
    <w:abstractNumId w:val="29"/>
  </w:num>
  <w:num w:numId="14">
    <w:abstractNumId w:val="30"/>
  </w:num>
  <w:num w:numId="15">
    <w:abstractNumId w:val="27"/>
  </w:num>
  <w:num w:numId="16">
    <w:abstractNumId w:val="20"/>
  </w:num>
  <w:num w:numId="17">
    <w:abstractNumId w:val="36"/>
  </w:num>
  <w:num w:numId="18">
    <w:abstractNumId w:val="12"/>
  </w:num>
  <w:num w:numId="19">
    <w:abstractNumId w:val="17"/>
  </w:num>
  <w:num w:numId="20">
    <w:abstractNumId w:val="2"/>
  </w:num>
  <w:num w:numId="21">
    <w:abstractNumId w:val="24"/>
  </w:num>
  <w:num w:numId="22">
    <w:abstractNumId w:val="6"/>
  </w:num>
  <w:num w:numId="23">
    <w:abstractNumId w:val="18"/>
  </w:num>
  <w:num w:numId="24">
    <w:abstractNumId w:val="14"/>
  </w:num>
  <w:num w:numId="25">
    <w:abstractNumId w:val="39"/>
  </w:num>
  <w:num w:numId="26">
    <w:abstractNumId w:val="9"/>
  </w:num>
  <w:num w:numId="27">
    <w:abstractNumId w:val="31"/>
  </w:num>
  <w:num w:numId="28">
    <w:abstractNumId w:val="13"/>
  </w:num>
  <w:num w:numId="29">
    <w:abstractNumId w:val="10"/>
  </w:num>
  <w:num w:numId="30">
    <w:abstractNumId w:val="16"/>
  </w:num>
  <w:num w:numId="31">
    <w:abstractNumId w:val="1"/>
  </w:num>
  <w:num w:numId="32">
    <w:abstractNumId w:val="11"/>
  </w:num>
  <w:num w:numId="33">
    <w:abstractNumId w:val="0"/>
  </w:num>
  <w:num w:numId="34">
    <w:abstractNumId w:val="32"/>
  </w:num>
  <w:num w:numId="35">
    <w:abstractNumId w:val="8"/>
  </w:num>
  <w:num w:numId="36">
    <w:abstractNumId w:val="3"/>
  </w:num>
  <w:num w:numId="37">
    <w:abstractNumId w:val="34"/>
  </w:num>
  <w:num w:numId="38">
    <w:abstractNumId w:val="35"/>
  </w:num>
  <w:num w:numId="39">
    <w:abstractNumId w:val="28"/>
  </w:num>
  <w:num w:numId="40">
    <w:abstractNumId w:val="5"/>
  </w:num>
  <w:num w:numId="41">
    <w:abstractNumId w:val="35"/>
  </w:num>
  <w:num w:numId="42">
    <w:abstractNumId w:val="35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 (Hongsuk)">
    <w15:presenceInfo w15:providerId="None" w15:userId="LGE (Hongsu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2NLYwNDKytLC0tDBQ0lEKTi0uzszPAykwsawFANPhHqYtAAAA"/>
  </w:docVars>
  <w:rsids>
    <w:rsidRoot w:val="00D4259F"/>
    <w:rsid w:val="000150E2"/>
    <w:rsid w:val="000256B8"/>
    <w:rsid w:val="00026455"/>
    <w:rsid w:val="00036275"/>
    <w:rsid w:val="0004375F"/>
    <w:rsid w:val="000564A6"/>
    <w:rsid w:val="00065438"/>
    <w:rsid w:val="000819FB"/>
    <w:rsid w:val="00082086"/>
    <w:rsid w:val="000A5405"/>
    <w:rsid w:val="000B21EE"/>
    <w:rsid w:val="000D1B87"/>
    <w:rsid w:val="000F485B"/>
    <w:rsid w:val="00102689"/>
    <w:rsid w:val="00103E65"/>
    <w:rsid w:val="00114B03"/>
    <w:rsid w:val="001213A9"/>
    <w:rsid w:val="00137303"/>
    <w:rsid w:val="00157930"/>
    <w:rsid w:val="001804EA"/>
    <w:rsid w:val="00181491"/>
    <w:rsid w:val="001815D1"/>
    <w:rsid w:val="001844D9"/>
    <w:rsid w:val="00187307"/>
    <w:rsid w:val="001B20FB"/>
    <w:rsid w:val="001D26D5"/>
    <w:rsid w:val="00202DF9"/>
    <w:rsid w:val="00211E25"/>
    <w:rsid w:val="00216E7F"/>
    <w:rsid w:val="00235A68"/>
    <w:rsid w:val="00252503"/>
    <w:rsid w:val="00253D5A"/>
    <w:rsid w:val="002610FB"/>
    <w:rsid w:val="00293496"/>
    <w:rsid w:val="002A6463"/>
    <w:rsid w:val="002C221E"/>
    <w:rsid w:val="002E1428"/>
    <w:rsid w:val="002F7B14"/>
    <w:rsid w:val="003004EE"/>
    <w:rsid w:val="00303FFD"/>
    <w:rsid w:val="00321F7F"/>
    <w:rsid w:val="003279EB"/>
    <w:rsid w:val="003503DD"/>
    <w:rsid w:val="00353D87"/>
    <w:rsid w:val="0037368D"/>
    <w:rsid w:val="003A13EA"/>
    <w:rsid w:val="003F612D"/>
    <w:rsid w:val="004219C4"/>
    <w:rsid w:val="00426031"/>
    <w:rsid w:val="00432FBB"/>
    <w:rsid w:val="00447030"/>
    <w:rsid w:val="00450DD1"/>
    <w:rsid w:val="00450F16"/>
    <w:rsid w:val="00452E1E"/>
    <w:rsid w:val="00457837"/>
    <w:rsid w:val="00474C26"/>
    <w:rsid w:val="004763D5"/>
    <w:rsid w:val="00481AB0"/>
    <w:rsid w:val="004B3E4D"/>
    <w:rsid w:val="004C5706"/>
    <w:rsid w:val="004D4430"/>
    <w:rsid w:val="004E6366"/>
    <w:rsid w:val="004F6E85"/>
    <w:rsid w:val="00507FE3"/>
    <w:rsid w:val="005174CF"/>
    <w:rsid w:val="00524E99"/>
    <w:rsid w:val="00525BA2"/>
    <w:rsid w:val="00535816"/>
    <w:rsid w:val="00535C76"/>
    <w:rsid w:val="00547DC5"/>
    <w:rsid w:val="00561D6E"/>
    <w:rsid w:val="00567D6D"/>
    <w:rsid w:val="005A0F72"/>
    <w:rsid w:val="005A7DFC"/>
    <w:rsid w:val="005B7CB2"/>
    <w:rsid w:val="005D0C6A"/>
    <w:rsid w:val="005D468B"/>
    <w:rsid w:val="005D5423"/>
    <w:rsid w:val="005D7750"/>
    <w:rsid w:val="005E7ECD"/>
    <w:rsid w:val="005F1553"/>
    <w:rsid w:val="005F19A0"/>
    <w:rsid w:val="00604460"/>
    <w:rsid w:val="00611539"/>
    <w:rsid w:val="00613498"/>
    <w:rsid w:val="00615A18"/>
    <w:rsid w:val="0063502F"/>
    <w:rsid w:val="0063554F"/>
    <w:rsid w:val="006379A7"/>
    <w:rsid w:val="006425E1"/>
    <w:rsid w:val="00645F91"/>
    <w:rsid w:val="00673BD3"/>
    <w:rsid w:val="006767F7"/>
    <w:rsid w:val="0068043D"/>
    <w:rsid w:val="00682C04"/>
    <w:rsid w:val="006832CD"/>
    <w:rsid w:val="00687858"/>
    <w:rsid w:val="00692BF1"/>
    <w:rsid w:val="006B45A6"/>
    <w:rsid w:val="006C0B4E"/>
    <w:rsid w:val="006C1932"/>
    <w:rsid w:val="006C3209"/>
    <w:rsid w:val="006C3D0A"/>
    <w:rsid w:val="006C66A4"/>
    <w:rsid w:val="006C7D94"/>
    <w:rsid w:val="006C7EFD"/>
    <w:rsid w:val="006F1E2C"/>
    <w:rsid w:val="0071638E"/>
    <w:rsid w:val="00724AF0"/>
    <w:rsid w:val="00732EF6"/>
    <w:rsid w:val="00736AE5"/>
    <w:rsid w:val="00743076"/>
    <w:rsid w:val="00747EF4"/>
    <w:rsid w:val="00760CB8"/>
    <w:rsid w:val="00774746"/>
    <w:rsid w:val="00780BE3"/>
    <w:rsid w:val="00790791"/>
    <w:rsid w:val="00797AB5"/>
    <w:rsid w:val="007A4C22"/>
    <w:rsid w:val="007B39D1"/>
    <w:rsid w:val="007D0234"/>
    <w:rsid w:val="007D27D4"/>
    <w:rsid w:val="007E0FE7"/>
    <w:rsid w:val="007E5F0C"/>
    <w:rsid w:val="007F1F72"/>
    <w:rsid w:val="007F7669"/>
    <w:rsid w:val="008006D0"/>
    <w:rsid w:val="00802FAC"/>
    <w:rsid w:val="00815EC9"/>
    <w:rsid w:val="00817510"/>
    <w:rsid w:val="00821775"/>
    <w:rsid w:val="00823145"/>
    <w:rsid w:val="00824946"/>
    <w:rsid w:val="00826AA0"/>
    <w:rsid w:val="00837D1B"/>
    <w:rsid w:val="00850FAF"/>
    <w:rsid w:val="00865B72"/>
    <w:rsid w:val="0088683E"/>
    <w:rsid w:val="00892314"/>
    <w:rsid w:val="008930FD"/>
    <w:rsid w:val="00897E11"/>
    <w:rsid w:val="008A2403"/>
    <w:rsid w:val="008A45DC"/>
    <w:rsid w:val="008B2415"/>
    <w:rsid w:val="008B62E2"/>
    <w:rsid w:val="008D62C1"/>
    <w:rsid w:val="008E4E57"/>
    <w:rsid w:val="008E5641"/>
    <w:rsid w:val="008F0CE7"/>
    <w:rsid w:val="008F3703"/>
    <w:rsid w:val="008F60FA"/>
    <w:rsid w:val="00901D2E"/>
    <w:rsid w:val="00902C7E"/>
    <w:rsid w:val="00905784"/>
    <w:rsid w:val="0090722D"/>
    <w:rsid w:val="0092099D"/>
    <w:rsid w:val="00926C98"/>
    <w:rsid w:val="00943E19"/>
    <w:rsid w:val="009656F2"/>
    <w:rsid w:val="0098294E"/>
    <w:rsid w:val="0098731D"/>
    <w:rsid w:val="009A01B1"/>
    <w:rsid w:val="009A3BF3"/>
    <w:rsid w:val="009A4527"/>
    <w:rsid w:val="009B33F9"/>
    <w:rsid w:val="009E4214"/>
    <w:rsid w:val="00A04781"/>
    <w:rsid w:val="00A23BE0"/>
    <w:rsid w:val="00A26621"/>
    <w:rsid w:val="00A36888"/>
    <w:rsid w:val="00A4175E"/>
    <w:rsid w:val="00A41BD3"/>
    <w:rsid w:val="00A43B90"/>
    <w:rsid w:val="00A458CF"/>
    <w:rsid w:val="00A52A56"/>
    <w:rsid w:val="00A55314"/>
    <w:rsid w:val="00A7065D"/>
    <w:rsid w:val="00A76469"/>
    <w:rsid w:val="00A77DF5"/>
    <w:rsid w:val="00A814E5"/>
    <w:rsid w:val="00A844E5"/>
    <w:rsid w:val="00A902C9"/>
    <w:rsid w:val="00A97C87"/>
    <w:rsid w:val="00AA6323"/>
    <w:rsid w:val="00AD3AB2"/>
    <w:rsid w:val="00AE1494"/>
    <w:rsid w:val="00AE5E3F"/>
    <w:rsid w:val="00AE6A10"/>
    <w:rsid w:val="00B00AF0"/>
    <w:rsid w:val="00B01C24"/>
    <w:rsid w:val="00B02523"/>
    <w:rsid w:val="00B20FAB"/>
    <w:rsid w:val="00B35335"/>
    <w:rsid w:val="00B371CC"/>
    <w:rsid w:val="00B377B9"/>
    <w:rsid w:val="00B45594"/>
    <w:rsid w:val="00B4616B"/>
    <w:rsid w:val="00B463B9"/>
    <w:rsid w:val="00B47B7E"/>
    <w:rsid w:val="00B51F59"/>
    <w:rsid w:val="00B655B4"/>
    <w:rsid w:val="00B6702E"/>
    <w:rsid w:val="00B7362E"/>
    <w:rsid w:val="00B95D34"/>
    <w:rsid w:val="00BA68C8"/>
    <w:rsid w:val="00BD1EC3"/>
    <w:rsid w:val="00BE405B"/>
    <w:rsid w:val="00C200FB"/>
    <w:rsid w:val="00C40636"/>
    <w:rsid w:val="00C51AAA"/>
    <w:rsid w:val="00C636C4"/>
    <w:rsid w:val="00C7686A"/>
    <w:rsid w:val="00C77733"/>
    <w:rsid w:val="00C81FC6"/>
    <w:rsid w:val="00C82D69"/>
    <w:rsid w:val="00C844B9"/>
    <w:rsid w:val="00C95B22"/>
    <w:rsid w:val="00CB3AEA"/>
    <w:rsid w:val="00CC0A3D"/>
    <w:rsid w:val="00CC6BE3"/>
    <w:rsid w:val="00CC6FBE"/>
    <w:rsid w:val="00CD3501"/>
    <w:rsid w:val="00CE0F42"/>
    <w:rsid w:val="00CE19A1"/>
    <w:rsid w:val="00D007C9"/>
    <w:rsid w:val="00D00840"/>
    <w:rsid w:val="00D1442B"/>
    <w:rsid w:val="00D208C7"/>
    <w:rsid w:val="00D35BF6"/>
    <w:rsid w:val="00D4259F"/>
    <w:rsid w:val="00D440F5"/>
    <w:rsid w:val="00D51148"/>
    <w:rsid w:val="00D62C63"/>
    <w:rsid w:val="00D74DDB"/>
    <w:rsid w:val="00DF14EE"/>
    <w:rsid w:val="00DF2C56"/>
    <w:rsid w:val="00E00422"/>
    <w:rsid w:val="00E101B3"/>
    <w:rsid w:val="00E1436A"/>
    <w:rsid w:val="00E218F9"/>
    <w:rsid w:val="00E22045"/>
    <w:rsid w:val="00E24754"/>
    <w:rsid w:val="00E35683"/>
    <w:rsid w:val="00E366B8"/>
    <w:rsid w:val="00E43CF0"/>
    <w:rsid w:val="00E62D87"/>
    <w:rsid w:val="00E65768"/>
    <w:rsid w:val="00E67733"/>
    <w:rsid w:val="00E9054A"/>
    <w:rsid w:val="00E93C30"/>
    <w:rsid w:val="00E945F8"/>
    <w:rsid w:val="00EC450E"/>
    <w:rsid w:val="00EC686A"/>
    <w:rsid w:val="00ED226E"/>
    <w:rsid w:val="00EF1ED6"/>
    <w:rsid w:val="00EF6A92"/>
    <w:rsid w:val="00EF7595"/>
    <w:rsid w:val="00F02EBE"/>
    <w:rsid w:val="00F1734E"/>
    <w:rsid w:val="00F25C47"/>
    <w:rsid w:val="00F26A7F"/>
    <w:rsid w:val="00F27BE8"/>
    <w:rsid w:val="00F45C1F"/>
    <w:rsid w:val="00F54A6E"/>
    <w:rsid w:val="00F66802"/>
    <w:rsid w:val="00F668C0"/>
    <w:rsid w:val="00F7387C"/>
    <w:rsid w:val="00F74EAC"/>
    <w:rsid w:val="00F80CBA"/>
    <w:rsid w:val="00F92534"/>
    <w:rsid w:val="00FA6914"/>
    <w:rsid w:val="00FF5D65"/>
    <w:rsid w:val="00FF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02EEA7A4-E362-4CC1-9741-66C75C4EA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qFormat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qFormat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pPr>
      <w:numPr>
        <w:numId w:val="8"/>
      </w:numPr>
    </w:pPr>
  </w:style>
  <w:style w:type="paragraph" w:styleId="afb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/>
    </w:rPr>
  </w:style>
  <w:style w:type="character" w:customStyle="1" w:styleId="Char1">
    <w:name w:val="메모 텍스트 Char"/>
    <w:basedOn w:val="a0"/>
    <w:link w:val="af2"/>
    <w:uiPriority w:val="99"/>
    <w:qFormat/>
    <w:rPr>
      <w:rFonts w:ascii="Times New Roman" w:hAnsi="Times New Roman"/>
      <w:lang w:eastAsia="en-US"/>
    </w:rPr>
  </w:style>
  <w:style w:type="character" w:customStyle="1" w:styleId="NOZchn">
    <w:name w:val="NO Zchn"/>
  </w:style>
  <w:style w:type="paragraph" w:customStyle="1" w:styleId="Agreement">
    <w:name w:val="Agreement"/>
    <w:basedOn w:val="a"/>
    <w:next w:val="Doc-text2"/>
    <w:uiPriority w:val="99"/>
    <w:qFormat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HTML">
    <w:name w:val="HTML Preformatted"/>
    <w:basedOn w:val="a"/>
    <w:link w:val="HTMLChar"/>
    <w:uiPriority w:val="99"/>
    <w:semiHidden/>
    <w:unhideWhenUsed/>
    <w:rsid w:val="00E6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E67733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E67733"/>
  </w:style>
  <w:style w:type="character" w:customStyle="1" w:styleId="uworddic">
    <w:name w:val="u_word_dic"/>
    <w:basedOn w:val="a0"/>
    <w:rsid w:val="00FA6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2D5EB-6723-4340-B340-284FDB8D4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162</TotalTime>
  <Pages>5</Pages>
  <Words>2193</Words>
  <Characters>12504</Characters>
  <Application>Microsoft Office Word</Application>
  <DocSecurity>0</DocSecurity>
  <Lines>104</Lines>
  <Paragraphs>29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14668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김홍석/선임연구원/차세대표준(연)5G표준Task(hassium.kim@lge.com)</dc:creator>
  <cp:keywords/>
  <dc:description/>
  <cp:lastModifiedBy>LGE (Hongsuk)</cp:lastModifiedBy>
  <cp:revision>8</cp:revision>
  <cp:lastPrinted>2014-08-09T03:01:00Z</cp:lastPrinted>
  <dcterms:created xsi:type="dcterms:W3CDTF">2022-01-06T07:34:00Z</dcterms:created>
  <dcterms:modified xsi:type="dcterms:W3CDTF">2022-01-11T09:52:00Z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